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7D5EFD89"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4D2FFB" w:rsidRPr="004D2FFB">
        <w:rPr>
          <w:rFonts w:cs="Arial"/>
          <w:b/>
          <w:sz w:val="24"/>
          <w:szCs w:val="24"/>
        </w:rPr>
        <w:t>R4-2106709</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1F49943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B72976">
        <w:rPr>
          <w:rFonts w:ascii="Arial" w:eastAsia="SimSun" w:hAnsi="Arial" w:cs="Arial"/>
          <w:color w:val="000000"/>
          <w:sz w:val="22"/>
          <w:lang w:eastAsia="zh-CN"/>
        </w:rPr>
        <w:t xml:space="preserve">, </w:t>
      </w:r>
      <w:r w:rsidR="007515FE">
        <w:rPr>
          <w:rFonts w:ascii="Arial" w:eastAsia="SimSun" w:hAnsi="Arial" w:cs="Arial"/>
          <w:color w:val="000000"/>
          <w:sz w:val="22"/>
          <w:lang w:eastAsia="zh-CN"/>
        </w:rPr>
        <w:t>AT&amp;T</w:t>
      </w:r>
    </w:p>
    <w:p w14:paraId="1ABC0770" w14:textId="454CCB1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DA2EFC">
        <w:rPr>
          <w:rFonts w:ascii="Arial" w:eastAsia="SimSun" w:hAnsi="Arial" w:cs="Arial"/>
          <w:color w:val="000000"/>
          <w:sz w:val="22"/>
          <w:lang w:eastAsia="zh-CN"/>
        </w:rPr>
        <w:t>30</w:t>
      </w:r>
      <w:r w:rsidR="00B72976">
        <w:rPr>
          <w:rFonts w:ascii="Arial" w:eastAsia="SimSun" w:hAnsi="Arial" w:cs="Arial" w:hint="eastAsia"/>
          <w:color w:val="000000"/>
          <w:sz w:val="22"/>
          <w:lang w:eastAsia="zh-CN"/>
        </w:rPr>
        <w:t>_n</w:t>
      </w:r>
      <w:r w:rsidR="007515FE">
        <w:rPr>
          <w:rFonts w:ascii="Arial" w:eastAsia="SimSun" w:hAnsi="Arial" w:cs="Arial"/>
          <w:color w:val="000000"/>
          <w:sz w:val="22"/>
          <w:lang w:eastAsia="zh-CN"/>
        </w:rPr>
        <w:t>77</w:t>
      </w:r>
    </w:p>
    <w:p w14:paraId="3A762429" w14:textId="5B2726E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31CC7">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16DFBE4"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DA2EFC">
        <w:t>30</w:t>
      </w:r>
      <w:r w:rsidR="00B72976">
        <w:rPr>
          <w:rFonts w:hint="eastAsia"/>
        </w:rPr>
        <w:t>_n</w:t>
      </w:r>
      <w:r w:rsidR="007515FE">
        <w:t>77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5731C714"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03-08T16:41:00Z">
        <w:r w:rsidR="00DA2EFC">
          <w:rPr>
            <w:rFonts w:ascii="Arial" w:hAnsi="Arial" w:cs="Arial"/>
            <w:sz w:val="32"/>
            <w:lang w:val="en-US" w:eastAsia="ja-JP"/>
          </w:rPr>
          <w:t>30</w:t>
        </w:r>
      </w:ins>
      <w:ins w:id="24" w:author="Per Lindell" w:date="2020-12-20T15:48:00Z">
        <w:r w:rsidR="00B72976">
          <w:rPr>
            <w:rFonts w:ascii="Arial" w:hAnsi="Arial" w:cs="Arial" w:hint="eastAsia"/>
            <w:sz w:val="32"/>
            <w:lang w:val="en-US" w:eastAsia="ja-JP"/>
          </w:rPr>
          <w:t>A_n</w:t>
        </w:r>
      </w:ins>
      <w:ins w:id="25" w:author="Per Lindell" w:date="2021-03-08T15:12:00Z">
        <w:r w:rsidR="007515FE">
          <w:rPr>
            <w:rFonts w:ascii="Arial" w:hAnsi="Arial" w:cs="Arial"/>
            <w:sz w:val="32"/>
            <w:lang w:val="en-US" w:eastAsia="ja-JP"/>
          </w:rPr>
          <w:t>77</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78E67307"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03-08T16:41:00Z">
              <w:r w:rsidR="00DA2EFC">
                <w:t>30</w:t>
              </w:r>
            </w:ins>
            <w:ins w:id="49" w:author="Per Lindell" w:date="2020-12-20T15:47:00Z">
              <w:r w:rsidR="00B72976">
                <w:t>_n</w:t>
              </w:r>
            </w:ins>
            <w:ins w:id="50" w:author="Per Lindell" w:date="2021-03-08T15:12:00Z">
              <w:r w:rsidR="007515FE">
                <w:t>77</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637B45C4" w:rsidR="00394CA1" w:rsidRPr="003A6E98" w:rsidRDefault="00DA2EFC" w:rsidP="00394CA1">
            <w:pPr>
              <w:pStyle w:val="TAC"/>
              <w:rPr>
                <w:ins w:id="51" w:author="Per Lindell" w:date="2019-10-25T10:34:00Z"/>
                <w:lang w:eastAsia="zh-CN"/>
              </w:rPr>
            </w:pPr>
            <w:ins w:id="52" w:author="Per Lindell" w:date="2021-03-08T16:41:00Z">
              <w:r>
                <w:rPr>
                  <w:lang w:eastAsia="zh-CN"/>
                </w:rPr>
                <w:t>30</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5D29496C" w:rsidR="00394CA1" w:rsidRPr="003A6E98" w:rsidRDefault="007515FE" w:rsidP="00394CA1">
            <w:pPr>
              <w:pStyle w:val="TAC"/>
              <w:rPr>
                <w:ins w:id="53" w:author="Per Lindell" w:date="2019-10-25T10:34:00Z"/>
                <w:lang w:eastAsia="zh-CN"/>
              </w:rPr>
            </w:pPr>
            <w:ins w:id="54" w:author="Per Lindell" w:date="2021-03-08T15:12:00Z">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5" w:author="Per Lindell" w:date="2019-10-25T10:34:00Z"/>
              </w:rPr>
            </w:pPr>
            <w:ins w:id="56" w:author="Per Lindell" w:date="2019-12-06T13:35:00Z">
              <w:r>
                <w:t>No</w:t>
              </w:r>
            </w:ins>
          </w:p>
        </w:tc>
      </w:tr>
    </w:tbl>
    <w:p w14:paraId="76CA7399" w14:textId="77777777" w:rsidR="00394CA1" w:rsidRPr="0002529B" w:rsidRDefault="00394CA1" w:rsidP="00394CA1">
      <w:pPr>
        <w:rPr>
          <w:ins w:id="57"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8" w:author="Per Lindell" w:date="2019-10-25T10:34: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9"/>
        <w:bookmarkEnd w:id="60"/>
        <w:bookmarkEnd w:id="61"/>
        <w:bookmarkEnd w:id="62"/>
        <w:bookmarkEnd w:id="6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5" w:author="Per Lindell" w:date="2019-10-25T10:34:00Z"/>
          <w:rFonts w:ascii="Arial" w:eastAsia="Yu Mincho" w:hAnsi="Arial" w:cs="Arial"/>
          <w:sz w:val="28"/>
          <w:szCs w:val="28"/>
          <w:lang w:eastAsia="ja-JP"/>
        </w:rPr>
      </w:pPr>
      <w:ins w:id="66"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7"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EN-DC</w:t>
              </w:r>
            </w:ins>
          </w:p>
          <w:p w14:paraId="49A8C8D8"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Uplink EN-DC</w:t>
              </w:r>
            </w:ins>
          </w:p>
          <w:p w14:paraId="5BEE9241"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p w14:paraId="6A6DB947" w14:textId="77777777" w:rsidR="00394CA1" w:rsidRDefault="00394CA1" w:rsidP="00394CA1">
            <w:pPr>
              <w:pStyle w:val="TAH"/>
              <w:rPr>
                <w:ins w:id="76" w:author="Per Lindell" w:date="2019-10-25T10:34:00Z"/>
                <w:lang w:eastAsia="fi-FI"/>
              </w:rPr>
            </w:pPr>
            <w:ins w:id="77"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8" w:author="Per Lindell" w:date="2019-10-25T10:34:00Z"/>
                <w:lang w:val="en-US" w:eastAsia="fi-FI"/>
              </w:rPr>
            </w:pPr>
            <w:ins w:id="79"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0" w:author="Per Lindell" w:date="2019-10-25T10:34:00Z"/>
                <w:rFonts w:cs="Arial"/>
                <w:bCs/>
                <w:szCs w:val="18"/>
                <w:lang w:eastAsia="fi-FI"/>
              </w:rPr>
            </w:pPr>
            <w:ins w:id="81" w:author="Per Lindell" w:date="2019-10-25T10:34:00Z">
              <w:r>
                <w:rPr>
                  <w:lang w:eastAsia="fi-FI"/>
                </w:rPr>
                <w:t>NR configuration</w:t>
              </w:r>
            </w:ins>
          </w:p>
        </w:tc>
      </w:tr>
      <w:tr w:rsidR="003F7EB7" w14:paraId="4DF0A216" w14:textId="77777777" w:rsidTr="003D4793">
        <w:trPr>
          <w:trHeight w:val="582"/>
          <w:jc w:val="center"/>
          <w:ins w:id="82"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5BD97D03" w:rsidR="003F7EB7" w:rsidRDefault="002D6829" w:rsidP="003D4793">
            <w:pPr>
              <w:pStyle w:val="TAH"/>
              <w:rPr>
                <w:ins w:id="83" w:author="Per Lindell" w:date="2019-10-25T10:34:00Z"/>
                <w:b w:val="0"/>
                <w:lang w:val="en-US" w:eastAsia="fi-FI"/>
              </w:rPr>
            </w:pPr>
            <w:ins w:id="84" w:author="Per Lindell" w:date="2020-12-20T16:43:00Z">
              <w:r>
                <w:rPr>
                  <w:b w:val="0"/>
                  <w:lang w:val="fi-FI" w:eastAsia="fi-FI"/>
                </w:rPr>
                <w:t>DC_</w:t>
              </w:r>
            </w:ins>
            <w:ins w:id="85" w:author="Per Lindell" w:date="2021-03-08T16:41:00Z">
              <w:r w:rsidR="00DA2EFC">
                <w:rPr>
                  <w:b w:val="0"/>
                  <w:lang w:val="fi-FI" w:eastAsia="fi-FI"/>
                </w:rPr>
                <w:t>30</w:t>
              </w:r>
            </w:ins>
            <w:ins w:id="86" w:author="Per Lindell" w:date="2020-12-20T15:48:00Z">
              <w:r w:rsidR="00B72976">
                <w:rPr>
                  <w:b w:val="0"/>
                  <w:lang w:val="fi-FI" w:eastAsia="fi-FI"/>
                </w:rPr>
                <w:t>A_n</w:t>
              </w:r>
            </w:ins>
            <w:ins w:id="87" w:author="Per Lindell" w:date="2021-03-08T15:12:00Z">
              <w:r w:rsidR="007515FE">
                <w:rPr>
                  <w:b w:val="0"/>
                  <w:lang w:val="fi-FI" w:eastAsia="fi-FI"/>
                </w:rPr>
                <w:t>77</w:t>
              </w:r>
            </w:ins>
            <w:ins w:id="88"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5DD734E9" w:rsidR="003F7EB7" w:rsidRDefault="002D6829" w:rsidP="003D4793">
            <w:pPr>
              <w:pStyle w:val="TAH"/>
              <w:rPr>
                <w:ins w:id="89" w:author="Per Lindell" w:date="2019-10-25T10:34:00Z"/>
                <w:b w:val="0"/>
                <w:lang w:val="en-US" w:eastAsia="fi-FI"/>
              </w:rPr>
            </w:pPr>
            <w:ins w:id="90" w:author="Per Lindell" w:date="2020-12-20T16:43:00Z">
              <w:r>
                <w:rPr>
                  <w:b w:val="0"/>
                  <w:lang w:val="fi-FI" w:eastAsia="fi-FI"/>
                </w:rPr>
                <w:t>DC_</w:t>
              </w:r>
            </w:ins>
            <w:ins w:id="91" w:author="Per Lindell" w:date="2021-03-08T16:41:00Z">
              <w:r w:rsidR="00DA2EFC">
                <w:rPr>
                  <w:b w:val="0"/>
                  <w:lang w:val="fi-FI" w:eastAsia="fi-FI"/>
                </w:rPr>
                <w:t>30</w:t>
              </w:r>
            </w:ins>
            <w:ins w:id="92" w:author="Per Lindell" w:date="2020-12-20T15:48:00Z">
              <w:r w:rsidR="00B72976">
                <w:rPr>
                  <w:b w:val="0"/>
                  <w:lang w:val="fi-FI" w:eastAsia="fi-FI"/>
                </w:rPr>
                <w:t>A_n</w:t>
              </w:r>
            </w:ins>
            <w:ins w:id="93" w:author="Per Lindell" w:date="2021-03-08T15:12:00Z">
              <w:r w:rsidR="007515FE">
                <w:rPr>
                  <w:b w:val="0"/>
                  <w:lang w:val="fi-FI" w:eastAsia="fi-FI"/>
                </w:rPr>
                <w:t>77</w:t>
              </w:r>
            </w:ins>
            <w:ins w:id="94"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7143284E" w:rsidR="003F7EB7" w:rsidRDefault="00DA2EFC" w:rsidP="00394CA1">
            <w:pPr>
              <w:pStyle w:val="TAH"/>
              <w:rPr>
                <w:ins w:id="95" w:author="Per Lindell" w:date="2019-10-25T10:34:00Z"/>
                <w:b w:val="0"/>
                <w:lang w:eastAsia="fi-FI"/>
              </w:rPr>
            </w:pPr>
            <w:ins w:id="96" w:author="Per Lindell" w:date="2021-03-08T16:41:00Z">
              <w:r>
                <w:rPr>
                  <w:b w:val="0"/>
                  <w:lang w:val="fi-FI" w:eastAsia="fi-FI"/>
                </w:rPr>
                <w:t>30</w:t>
              </w:r>
            </w:ins>
            <w:ins w:id="97"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288337D2" w:rsidR="003F7EB7" w:rsidRDefault="007515FE" w:rsidP="003D4793">
            <w:pPr>
              <w:pStyle w:val="TAH"/>
              <w:rPr>
                <w:ins w:id="98" w:author="Per Lindell" w:date="2019-10-25T10:34:00Z"/>
                <w:b w:val="0"/>
                <w:lang w:eastAsia="fi-FI"/>
              </w:rPr>
            </w:pPr>
            <w:ins w:id="99" w:author="Per Lindell" w:date="2021-03-08T15:12:00Z">
              <w:r>
                <w:rPr>
                  <w:b w:val="0"/>
                  <w:lang w:val="fi-FI" w:eastAsia="fi-FI"/>
                </w:rPr>
                <w:t>n77</w:t>
              </w:r>
            </w:ins>
            <w:ins w:id="100" w:author="Per Lindell" w:date="2019-10-25T10:34:00Z">
              <w:r w:rsidR="003F7EB7">
                <w:rPr>
                  <w:b w:val="0"/>
                  <w:lang w:val="fi-FI" w:eastAsia="fi-FI"/>
                </w:rPr>
                <w:t>A</w:t>
              </w:r>
            </w:ins>
          </w:p>
        </w:tc>
      </w:tr>
    </w:tbl>
    <w:p w14:paraId="20F0F2C7" w14:textId="77777777" w:rsidR="00394CA1" w:rsidRDefault="00394CA1" w:rsidP="00394CA1">
      <w:pPr>
        <w:rPr>
          <w:ins w:id="101"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2" w:author="Per Lindell" w:date="2019-10-25T10:34:00Z"/>
          <w:rFonts w:ascii="Arial" w:hAnsi="Arial" w:cs="Arial"/>
          <w:sz w:val="28"/>
          <w:szCs w:val="28"/>
          <w:lang w:val="en-US" w:eastAsia="zh-CN"/>
        </w:rPr>
      </w:pPr>
      <w:bookmarkStart w:id="103" w:name="_Toc520808396"/>
      <w:ins w:id="104"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3"/>
      </w:ins>
    </w:p>
    <w:p w14:paraId="1904554A" w14:textId="77777777" w:rsidR="00394CA1" w:rsidRPr="00301366" w:rsidRDefault="00394CA1" w:rsidP="00394CA1">
      <w:pPr>
        <w:spacing w:before="120" w:after="120"/>
        <w:jc w:val="center"/>
        <w:rPr>
          <w:ins w:id="105" w:author="Per Lindell" w:date="2019-10-25T10:34:00Z"/>
          <w:rFonts w:ascii="Arial" w:eastAsia="Yu Mincho" w:hAnsi="Arial" w:cs="Arial"/>
          <w:sz w:val="28"/>
          <w:szCs w:val="28"/>
          <w:lang w:eastAsia="ja-JP"/>
        </w:rPr>
      </w:pPr>
      <w:ins w:id="106"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8" w:author="Per Lindell" w:date="2019-10-25T10:34:00Z"/>
              </w:rPr>
            </w:pPr>
            <w:ins w:id="109"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0" w:author="Per Lindell" w:date="2019-10-25T10:34:00Z"/>
              </w:rPr>
            </w:pPr>
            <w:ins w:id="111" w:author="Per Lindell" w:date="2019-10-25T10:34:00Z">
              <w:r>
                <w:t>Power class 3</w:t>
              </w:r>
            </w:ins>
          </w:p>
          <w:p w14:paraId="1B8E1B4F" w14:textId="77777777" w:rsidR="00394CA1" w:rsidRDefault="00394CA1" w:rsidP="00394CA1">
            <w:pPr>
              <w:pStyle w:val="TAH"/>
              <w:rPr>
                <w:ins w:id="112" w:author="Per Lindell" w:date="2019-10-25T10:34:00Z"/>
              </w:rPr>
            </w:pPr>
            <w:ins w:id="113"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4" w:author="Per Lindell" w:date="2019-10-25T10:34:00Z"/>
              </w:rPr>
            </w:pPr>
            <w:ins w:id="115" w:author="Per Lindell" w:date="2019-10-25T10:34:00Z">
              <w:r>
                <w:t>Tolerance</w:t>
              </w:r>
            </w:ins>
          </w:p>
          <w:p w14:paraId="4C969B81" w14:textId="77777777" w:rsidR="00394CA1" w:rsidRDefault="00394CA1" w:rsidP="00394CA1">
            <w:pPr>
              <w:pStyle w:val="TAH"/>
              <w:rPr>
                <w:ins w:id="116" w:author="Per Lindell" w:date="2019-10-25T10:34:00Z"/>
              </w:rPr>
            </w:pPr>
            <w:ins w:id="117" w:author="Per Lindell" w:date="2019-10-25T10:34:00Z">
              <w:r>
                <w:t>(dB)</w:t>
              </w:r>
            </w:ins>
          </w:p>
        </w:tc>
      </w:tr>
      <w:tr w:rsidR="00394CA1" w14:paraId="58E03F38" w14:textId="77777777" w:rsidTr="00394CA1">
        <w:trPr>
          <w:trHeight w:val="288"/>
          <w:jc w:val="center"/>
          <w:ins w:id="11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77F77264" w:rsidR="00394CA1" w:rsidRDefault="002D6829" w:rsidP="00394CA1">
            <w:pPr>
              <w:pStyle w:val="TAL"/>
              <w:jc w:val="center"/>
              <w:rPr>
                <w:ins w:id="119" w:author="Per Lindell" w:date="2019-10-25T10:34:00Z"/>
              </w:rPr>
            </w:pPr>
            <w:ins w:id="120" w:author="Per Lindell" w:date="2020-12-20T16:43:00Z">
              <w:r>
                <w:rPr>
                  <w:szCs w:val="18"/>
                  <w:lang w:val="fi-FI" w:eastAsia="fi-FI"/>
                </w:rPr>
                <w:t>DC_</w:t>
              </w:r>
            </w:ins>
            <w:ins w:id="121" w:author="Per Lindell" w:date="2021-03-08T16:42:00Z">
              <w:r w:rsidR="00DA2EFC">
                <w:rPr>
                  <w:szCs w:val="18"/>
                  <w:lang w:val="fi-FI" w:eastAsia="fi-FI"/>
                </w:rPr>
                <w:t>30</w:t>
              </w:r>
            </w:ins>
            <w:ins w:id="122" w:author="Per Lindell" w:date="2020-12-20T15:48:00Z">
              <w:r w:rsidR="00B72976">
                <w:rPr>
                  <w:szCs w:val="18"/>
                  <w:lang w:val="fi-FI" w:eastAsia="fi-FI"/>
                </w:rPr>
                <w:t>A_n</w:t>
              </w:r>
            </w:ins>
            <w:ins w:id="123" w:author="Per Lindell" w:date="2021-03-08T15:12:00Z">
              <w:r w:rsidR="007515FE">
                <w:rPr>
                  <w:szCs w:val="18"/>
                  <w:lang w:val="fi-FI" w:eastAsia="fi-FI"/>
                </w:rPr>
                <w:t>77</w:t>
              </w:r>
            </w:ins>
            <w:ins w:id="124"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5" w:author="Per Lindell" w:date="2019-10-25T10:34:00Z"/>
              </w:rPr>
            </w:pPr>
            <w:ins w:id="126"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7" w:author="Per Lindell" w:date="2019-10-25T10:34:00Z"/>
              </w:rPr>
            </w:pPr>
            <w:ins w:id="128" w:author="Per Lindell" w:date="2019-10-25T10:34:00Z">
              <w:r w:rsidRPr="00E725F8">
                <w:t>+2/-3</w:t>
              </w:r>
            </w:ins>
          </w:p>
        </w:tc>
      </w:tr>
    </w:tbl>
    <w:p w14:paraId="53955491" w14:textId="77777777" w:rsidR="00394CA1" w:rsidRPr="00697599" w:rsidRDefault="00394CA1" w:rsidP="00394CA1">
      <w:pPr>
        <w:rPr>
          <w:ins w:id="129"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0" w:author="Per Lindell" w:date="2019-10-25T10:34:00Z"/>
          <w:rFonts w:ascii="Arial" w:hAnsi="Arial" w:cs="Arial"/>
          <w:sz w:val="28"/>
          <w:szCs w:val="28"/>
          <w:lang w:val="en-US" w:eastAsia="zh-CN"/>
        </w:rPr>
      </w:pPr>
      <w:bookmarkStart w:id="131" w:name="_Toc520808397"/>
      <w:ins w:id="132" w:author="Per Lindell" w:date="2019-10-25T10: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1"/>
      </w:ins>
    </w:p>
    <w:p w14:paraId="73A9CF40" w14:textId="77777777" w:rsidR="001A6079" w:rsidRPr="00697599" w:rsidRDefault="001A6079" w:rsidP="001A6079">
      <w:pPr>
        <w:keepNext/>
        <w:keepLines/>
        <w:spacing w:before="60"/>
        <w:jc w:val="center"/>
        <w:rPr>
          <w:ins w:id="133" w:author="Per Lindell" w:date="2021-03-09T10:22:00Z"/>
          <w:rFonts w:ascii="Arial" w:hAnsi="Arial"/>
          <w:b/>
          <w:lang w:eastAsia="zh-CN"/>
        </w:rPr>
      </w:pPr>
      <w:bookmarkStart w:id="134" w:name="_Toc494295563"/>
      <w:bookmarkStart w:id="135" w:name="_Toc495923663"/>
      <w:bookmarkStart w:id="136" w:name="_Toc500344916"/>
      <w:bookmarkStart w:id="137" w:name="_Toc507677789"/>
      <w:bookmarkStart w:id="138" w:name="_Toc512349567"/>
      <w:ins w:id="139" w:author="Per Lindell" w:date="2021-03-09T10:22: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A6079" w:rsidRPr="00697599" w14:paraId="03DC0140" w14:textId="77777777" w:rsidTr="004D2FFB">
        <w:trPr>
          <w:trHeight w:val="230"/>
          <w:jc w:val="center"/>
          <w:ins w:id="140" w:author="Per Lindell" w:date="2021-03-09T10:2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480B22D" w14:textId="77777777" w:rsidR="001A6079" w:rsidRPr="00697599" w:rsidRDefault="001A6079" w:rsidP="004D2FFB">
            <w:pPr>
              <w:keepNext/>
              <w:keepLines/>
              <w:spacing w:after="0"/>
              <w:jc w:val="center"/>
              <w:rPr>
                <w:ins w:id="141" w:author="Per Lindell" w:date="2021-03-09T10:22:00Z"/>
                <w:rFonts w:ascii="Arial" w:hAnsi="Arial" w:cs="Arial"/>
                <w:b/>
                <w:sz w:val="18"/>
                <w:lang w:eastAsia="ja-JP"/>
              </w:rPr>
            </w:pPr>
            <w:ins w:id="142" w:author="Per Lindell" w:date="2021-03-09T10:2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8403FC9" w14:textId="77777777" w:rsidR="001A6079" w:rsidRPr="00697599" w:rsidRDefault="001A6079" w:rsidP="004D2FFB">
            <w:pPr>
              <w:keepNext/>
              <w:keepLines/>
              <w:spacing w:after="0"/>
              <w:jc w:val="center"/>
              <w:rPr>
                <w:ins w:id="143" w:author="Per Lindell" w:date="2021-03-09T10:22:00Z"/>
                <w:rFonts w:ascii="Arial" w:hAnsi="Arial" w:cs="Arial"/>
                <w:b/>
                <w:sz w:val="18"/>
              </w:rPr>
            </w:pPr>
            <w:ins w:id="144" w:author="Per Lindell" w:date="2021-03-09T10:22:00Z">
              <w:r w:rsidRPr="00697599">
                <w:rPr>
                  <w:rFonts w:ascii="Arial" w:hAnsi="Arial" w:cs="Arial"/>
                  <w:b/>
                  <w:sz w:val="18"/>
                </w:rPr>
                <w:t xml:space="preserve">Spurious emission </w:t>
              </w:r>
            </w:ins>
          </w:p>
        </w:tc>
      </w:tr>
      <w:tr w:rsidR="001A6079" w:rsidRPr="00697599" w14:paraId="00AC7B4A" w14:textId="77777777" w:rsidTr="004D2FFB">
        <w:trPr>
          <w:trHeight w:val="385"/>
          <w:jc w:val="center"/>
          <w:ins w:id="145" w:author="Per Lindell" w:date="2021-03-09T10:22:00Z"/>
        </w:trPr>
        <w:tc>
          <w:tcPr>
            <w:tcW w:w="1663" w:type="dxa"/>
            <w:vMerge/>
            <w:tcBorders>
              <w:top w:val="single" w:sz="4" w:space="0" w:color="auto"/>
              <w:left w:val="single" w:sz="4" w:space="0" w:color="auto"/>
              <w:bottom w:val="single" w:sz="4" w:space="0" w:color="auto"/>
              <w:right w:val="single" w:sz="4" w:space="0" w:color="auto"/>
            </w:tcBorders>
            <w:vAlign w:val="center"/>
          </w:tcPr>
          <w:p w14:paraId="2A28B810" w14:textId="77777777" w:rsidR="001A6079" w:rsidRPr="00697599" w:rsidRDefault="001A6079" w:rsidP="004D2FFB">
            <w:pPr>
              <w:keepNext/>
              <w:keepLines/>
              <w:spacing w:after="0"/>
              <w:jc w:val="center"/>
              <w:rPr>
                <w:ins w:id="146" w:author="Per Lindell" w:date="2021-03-09T10:22:00Z"/>
                <w:rFonts w:ascii="Arial" w:hAnsi="Arial" w:cs="Arial"/>
                <w:b/>
                <w:sz w:val="18"/>
              </w:rPr>
            </w:pPr>
          </w:p>
        </w:tc>
        <w:tc>
          <w:tcPr>
            <w:tcW w:w="2919" w:type="dxa"/>
            <w:tcBorders>
              <w:top w:val="nil"/>
              <w:left w:val="nil"/>
              <w:bottom w:val="single" w:sz="4" w:space="0" w:color="auto"/>
              <w:right w:val="single" w:sz="4" w:space="0" w:color="auto"/>
            </w:tcBorders>
          </w:tcPr>
          <w:p w14:paraId="772A000C" w14:textId="77777777" w:rsidR="001A6079" w:rsidRPr="00697599" w:rsidRDefault="001A6079" w:rsidP="004D2FFB">
            <w:pPr>
              <w:keepNext/>
              <w:keepLines/>
              <w:spacing w:after="0"/>
              <w:jc w:val="center"/>
              <w:rPr>
                <w:ins w:id="147" w:author="Per Lindell" w:date="2021-03-09T10:22:00Z"/>
                <w:rFonts w:ascii="Arial" w:hAnsi="Arial" w:cs="Arial"/>
                <w:b/>
                <w:sz w:val="18"/>
              </w:rPr>
            </w:pPr>
            <w:ins w:id="148" w:author="Per Lindell" w:date="2021-03-09T10:2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150BC14" w14:textId="77777777" w:rsidR="001A6079" w:rsidRPr="00697599" w:rsidRDefault="001A6079" w:rsidP="004D2FFB">
            <w:pPr>
              <w:keepNext/>
              <w:keepLines/>
              <w:spacing w:after="0"/>
              <w:jc w:val="center"/>
              <w:rPr>
                <w:ins w:id="149" w:author="Per Lindell" w:date="2021-03-09T10:22:00Z"/>
                <w:rFonts w:ascii="Arial" w:hAnsi="Arial" w:cs="Arial"/>
                <w:b/>
                <w:sz w:val="18"/>
              </w:rPr>
            </w:pPr>
            <w:ins w:id="150" w:author="Per Lindell" w:date="2021-03-09T10:2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14C1E83" w14:textId="77777777" w:rsidR="001A6079" w:rsidRPr="00697599" w:rsidRDefault="001A6079" w:rsidP="004D2FFB">
            <w:pPr>
              <w:keepNext/>
              <w:keepLines/>
              <w:spacing w:after="0"/>
              <w:jc w:val="center"/>
              <w:rPr>
                <w:ins w:id="151" w:author="Per Lindell" w:date="2021-03-09T10:22:00Z"/>
                <w:rFonts w:ascii="Arial" w:hAnsi="Arial" w:cs="Arial"/>
                <w:b/>
                <w:sz w:val="18"/>
              </w:rPr>
            </w:pPr>
            <w:ins w:id="152" w:author="Per Lindell" w:date="2021-03-09T10:2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503B59DC" w14:textId="77777777" w:rsidR="001A6079" w:rsidRPr="00697599" w:rsidRDefault="001A6079" w:rsidP="004D2FFB">
            <w:pPr>
              <w:keepNext/>
              <w:keepLines/>
              <w:spacing w:after="0"/>
              <w:jc w:val="center"/>
              <w:rPr>
                <w:ins w:id="153" w:author="Per Lindell" w:date="2021-03-09T10:22:00Z"/>
                <w:rFonts w:ascii="Arial" w:hAnsi="Arial" w:cs="Arial"/>
                <w:b/>
                <w:sz w:val="18"/>
              </w:rPr>
            </w:pPr>
            <w:ins w:id="154" w:author="Per Lindell" w:date="2021-03-09T10:2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0FF337B3" w14:textId="77777777" w:rsidR="001A6079" w:rsidRPr="00697599" w:rsidRDefault="001A6079" w:rsidP="004D2FFB">
            <w:pPr>
              <w:keepNext/>
              <w:keepLines/>
              <w:spacing w:after="0"/>
              <w:jc w:val="center"/>
              <w:rPr>
                <w:ins w:id="155" w:author="Per Lindell" w:date="2021-03-09T10:22:00Z"/>
                <w:rFonts w:ascii="Arial" w:hAnsi="Arial" w:cs="Arial"/>
                <w:b/>
                <w:sz w:val="18"/>
              </w:rPr>
            </w:pPr>
            <w:ins w:id="156" w:author="Per Lindell" w:date="2021-03-09T10:22:00Z">
              <w:r w:rsidRPr="00697599">
                <w:rPr>
                  <w:rFonts w:ascii="Arial" w:hAnsi="Arial" w:cs="Arial"/>
                  <w:b/>
                  <w:sz w:val="18"/>
                </w:rPr>
                <w:t>NOTE</w:t>
              </w:r>
            </w:ins>
          </w:p>
        </w:tc>
      </w:tr>
      <w:tr w:rsidR="001A6079" w:rsidRPr="007E3289" w14:paraId="470DC532" w14:textId="77777777" w:rsidTr="004D2FFB">
        <w:trPr>
          <w:trHeight w:val="192"/>
          <w:jc w:val="center"/>
          <w:ins w:id="157" w:author="Per Lindell" w:date="2021-03-09T10:22:00Z"/>
        </w:trPr>
        <w:tc>
          <w:tcPr>
            <w:tcW w:w="1663" w:type="dxa"/>
            <w:vMerge w:val="restart"/>
            <w:tcBorders>
              <w:top w:val="single" w:sz="4" w:space="0" w:color="auto"/>
              <w:left w:val="single" w:sz="4" w:space="0" w:color="auto"/>
              <w:right w:val="single" w:sz="4" w:space="0" w:color="auto"/>
            </w:tcBorders>
          </w:tcPr>
          <w:p w14:paraId="74026E44" w14:textId="77777777" w:rsidR="001A6079" w:rsidRPr="00A919BF" w:rsidRDefault="001A6079" w:rsidP="004D2FFB">
            <w:pPr>
              <w:keepNext/>
              <w:keepLines/>
              <w:spacing w:after="0"/>
              <w:jc w:val="center"/>
              <w:rPr>
                <w:ins w:id="158" w:author="Per Lindell" w:date="2021-03-09T10:22:00Z"/>
                <w:rFonts w:ascii="Arial" w:hAnsi="Arial" w:cs="Arial"/>
                <w:sz w:val="16"/>
                <w:szCs w:val="16"/>
                <w:lang w:eastAsia="ja-JP"/>
              </w:rPr>
            </w:pPr>
            <w:ins w:id="159" w:author="Per Lindell" w:date="2021-03-09T10:22:00Z">
              <w:r>
                <w:rPr>
                  <w:rFonts w:ascii="Arial" w:eastAsia="PMingLiU" w:hAnsi="Arial" w:cs="Arial"/>
                  <w:sz w:val="18"/>
                  <w:szCs w:val="18"/>
                  <w:lang w:eastAsia="ja-JP"/>
                </w:rPr>
                <w:t>DC_30A_n77A</w:t>
              </w:r>
            </w:ins>
          </w:p>
        </w:tc>
        <w:tc>
          <w:tcPr>
            <w:tcW w:w="2919" w:type="dxa"/>
            <w:tcBorders>
              <w:top w:val="nil"/>
              <w:left w:val="nil"/>
              <w:bottom w:val="single" w:sz="4" w:space="0" w:color="auto"/>
              <w:right w:val="single" w:sz="4" w:space="0" w:color="auto"/>
            </w:tcBorders>
          </w:tcPr>
          <w:p w14:paraId="1C4D233D" w14:textId="77777777" w:rsidR="001A6079" w:rsidRPr="00642C5B" w:rsidRDefault="001A6079" w:rsidP="004D2FFB">
            <w:pPr>
              <w:pStyle w:val="TAL"/>
              <w:rPr>
                <w:ins w:id="160" w:author="Per Lindell" w:date="2021-03-09T10:22:00Z"/>
                <w:rFonts w:cs="Arial"/>
                <w:sz w:val="16"/>
                <w:szCs w:val="16"/>
              </w:rPr>
            </w:pPr>
            <w:ins w:id="161" w:author="Per Lindell" w:date="2021-03-09T10:22:00Z">
              <w:r w:rsidRPr="001A6079">
                <w:rPr>
                  <w:rFonts w:cs="Arial"/>
                  <w:sz w:val="16"/>
                  <w:szCs w:val="16"/>
                </w:rPr>
                <w:t>E-UTRA Band 1, 3, 5, 7, 8, 20, 26, 27, 28, 31, 32, 33, 34, 38, 39</w:t>
              </w:r>
              <w:r w:rsidRPr="00642C5B">
                <w:rPr>
                  <w:rFonts w:cs="Arial"/>
                  <w:sz w:val="16"/>
                  <w:szCs w:val="16"/>
                </w:rPr>
                <w:t>, 41, 44, 45, 50, 51, 65, 67, 68, 69, 72, 73, 74, 75, 76</w:t>
              </w:r>
            </w:ins>
          </w:p>
        </w:tc>
        <w:tc>
          <w:tcPr>
            <w:tcW w:w="951" w:type="dxa"/>
            <w:tcBorders>
              <w:top w:val="nil"/>
              <w:left w:val="nil"/>
              <w:bottom w:val="single" w:sz="4" w:space="0" w:color="auto"/>
              <w:right w:val="single" w:sz="4" w:space="0" w:color="auto"/>
            </w:tcBorders>
          </w:tcPr>
          <w:p w14:paraId="564D95D4" w14:textId="77777777" w:rsidR="001A6079" w:rsidRPr="001A6079" w:rsidRDefault="001A6079" w:rsidP="004D2FFB">
            <w:pPr>
              <w:keepNext/>
              <w:keepLines/>
              <w:spacing w:after="0"/>
              <w:jc w:val="right"/>
              <w:rPr>
                <w:ins w:id="162" w:author="Per Lindell" w:date="2021-03-09T10:22:00Z"/>
                <w:rFonts w:ascii="Arial" w:hAnsi="Arial" w:cs="Arial"/>
                <w:sz w:val="16"/>
                <w:szCs w:val="16"/>
              </w:rPr>
            </w:pPr>
            <w:ins w:id="163" w:author="Per Lindell" w:date="2021-03-09T10:22:00Z">
              <w:r w:rsidRPr="001A6079">
                <w:rPr>
                  <w:rFonts w:ascii="Arial" w:hAnsi="Arial" w:cs="Arial"/>
                  <w:sz w:val="16"/>
                  <w:szCs w:val="16"/>
                </w:rPr>
                <w:t>F</w:t>
              </w:r>
              <w:r w:rsidRPr="00642C5B">
                <w:rPr>
                  <w:rFonts w:ascii="Arial" w:hAnsi="Arial" w:cs="Arial"/>
                  <w:sz w:val="16"/>
                  <w:szCs w:val="16"/>
                </w:rPr>
                <w:t>DL_low</w:t>
              </w:r>
            </w:ins>
          </w:p>
        </w:tc>
        <w:tc>
          <w:tcPr>
            <w:tcW w:w="315" w:type="dxa"/>
            <w:tcBorders>
              <w:top w:val="nil"/>
              <w:left w:val="nil"/>
              <w:bottom w:val="single" w:sz="4" w:space="0" w:color="auto"/>
              <w:right w:val="single" w:sz="4" w:space="0" w:color="auto"/>
            </w:tcBorders>
          </w:tcPr>
          <w:p w14:paraId="7979C878" w14:textId="77777777" w:rsidR="001A6079" w:rsidRPr="00642C5B" w:rsidRDefault="001A6079" w:rsidP="004D2FFB">
            <w:pPr>
              <w:keepNext/>
              <w:keepLines/>
              <w:spacing w:after="0"/>
              <w:jc w:val="center"/>
              <w:rPr>
                <w:ins w:id="164" w:author="Per Lindell" w:date="2021-03-09T10:22:00Z"/>
                <w:rFonts w:ascii="Arial" w:hAnsi="Arial" w:cs="Arial"/>
                <w:sz w:val="16"/>
                <w:szCs w:val="16"/>
              </w:rPr>
            </w:pPr>
            <w:ins w:id="165" w:author="Per Lindell" w:date="2021-03-09T10:22:00Z">
              <w:r w:rsidRPr="00642C5B">
                <w:rPr>
                  <w:rFonts w:ascii="Arial" w:hAnsi="Arial" w:cs="Arial"/>
                  <w:sz w:val="16"/>
                  <w:szCs w:val="16"/>
                </w:rPr>
                <w:t>-</w:t>
              </w:r>
            </w:ins>
          </w:p>
        </w:tc>
        <w:tc>
          <w:tcPr>
            <w:tcW w:w="957" w:type="dxa"/>
            <w:tcBorders>
              <w:top w:val="nil"/>
              <w:left w:val="nil"/>
              <w:bottom w:val="single" w:sz="4" w:space="0" w:color="auto"/>
              <w:right w:val="single" w:sz="4" w:space="0" w:color="auto"/>
            </w:tcBorders>
          </w:tcPr>
          <w:p w14:paraId="500C975B" w14:textId="77777777" w:rsidR="001A6079" w:rsidRPr="001A6079" w:rsidRDefault="001A6079" w:rsidP="004D2FFB">
            <w:pPr>
              <w:keepNext/>
              <w:keepLines/>
              <w:spacing w:after="0"/>
              <w:rPr>
                <w:ins w:id="166" w:author="Per Lindell" w:date="2021-03-09T10:22:00Z"/>
                <w:rFonts w:ascii="Arial" w:hAnsi="Arial" w:cs="Arial"/>
                <w:sz w:val="16"/>
                <w:szCs w:val="16"/>
              </w:rPr>
            </w:pPr>
            <w:ins w:id="167" w:author="Per Lindell" w:date="2021-03-09T10:22:00Z">
              <w:r w:rsidRPr="00642C5B">
                <w:rPr>
                  <w:rFonts w:ascii="Arial" w:hAnsi="Arial" w:cs="Arial"/>
                  <w:sz w:val="16"/>
                  <w:szCs w:val="16"/>
                </w:rPr>
                <w:t>FDL_high</w:t>
              </w:r>
            </w:ins>
          </w:p>
        </w:tc>
        <w:tc>
          <w:tcPr>
            <w:tcW w:w="1194" w:type="dxa"/>
            <w:tcBorders>
              <w:top w:val="nil"/>
              <w:left w:val="nil"/>
              <w:bottom w:val="single" w:sz="4" w:space="0" w:color="auto"/>
              <w:right w:val="single" w:sz="4" w:space="0" w:color="auto"/>
            </w:tcBorders>
          </w:tcPr>
          <w:p w14:paraId="0E177054" w14:textId="77777777" w:rsidR="001A6079" w:rsidRPr="00DA2EFC" w:rsidRDefault="001A6079" w:rsidP="004D2FFB">
            <w:pPr>
              <w:keepNext/>
              <w:keepLines/>
              <w:spacing w:after="0"/>
              <w:jc w:val="center"/>
              <w:rPr>
                <w:ins w:id="168" w:author="Per Lindell" w:date="2021-03-09T10:22:00Z"/>
                <w:rFonts w:ascii="Arial" w:hAnsi="Arial" w:cs="Arial"/>
                <w:sz w:val="16"/>
                <w:szCs w:val="16"/>
              </w:rPr>
            </w:pPr>
            <w:ins w:id="169" w:author="Per Lindell" w:date="2021-03-09T10:22:00Z">
              <w:r w:rsidRPr="00DA2EFC">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343CFA11" w14:textId="77777777" w:rsidR="001A6079" w:rsidRPr="00642C5B" w:rsidRDefault="001A6079" w:rsidP="004D2FFB">
            <w:pPr>
              <w:keepNext/>
              <w:keepLines/>
              <w:spacing w:after="0"/>
              <w:jc w:val="center"/>
              <w:rPr>
                <w:ins w:id="170" w:author="Per Lindell" w:date="2021-03-09T10:22:00Z"/>
                <w:rFonts w:ascii="Arial" w:hAnsi="Arial" w:cs="Arial"/>
                <w:sz w:val="16"/>
                <w:szCs w:val="16"/>
              </w:rPr>
            </w:pPr>
            <w:ins w:id="171" w:author="Per Lindell" w:date="2021-03-09T10:22:00Z">
              <w:r w:rsidRPr="00DA2EFC">
                <w:rPr>
                  <w:rFonts w:ascii="Arial" w:hAnsi="Arial" w:cs="Arial"/>
                  <w:sz w:val="16"/>
                  <w:szCs w:val="16"/>
                </w:rPr>
                <w:t>1</w:t>
              </w:r>
            </w:ins>
          </w:p>
        </w:tc>
        <w:tc>
          <w:tcPr>
            <w:tcW w:w="978" w:type="dxa"/>
            <w:tcBorders>
              <w:top w:val="nil"/>
              <w:left w:val="nil"/>
              <w:bottom w:val="single" w:sz="4" w:space="0" w:color="auto"/>
              <w:right w:val="single" w:sz="4" w:space="0" w:color="auto"/>
            </w:tcBorders>
          </w:tcPr>
          <w:p w14:paraId="225236D1" w14:textId="77777777" w:rsidR="001A6079" w:rsidRPr="00DA2EFC" w:rsidRDefault="001A6079" w:rsidP="004D2FFB">
            <w:pPr>
              <w:keepNext/>
              <w:keepLines/>
              <w:spacing w:after="0"/>
              <w:jc w:val="center"/>
              <w:rPr>
                <w:ins w:id="172" w:author="Per Lindell" w:date="2021-03-09T10:22:00Z"/>
                <w:rFonts w:ascii="Arial" w:hAnsi="Arial" w:cs="Arial"/>
                <w:sz w:val="16"/>
                <w:szCs w:val="16"/>
              </w:rPr>
            </w:pPr>
          </w:p>
        </w:tc>
      </w:tr>
      <w:tr w:rsidR="001A6079" w:rsidRPr="007E3289" w14:paraId="26B56040" w14:textId="77777777" w:rsidTr="004D2FFB">
        <w:trPr>
          <w:trHeight w:val="192"/>
          <w:jc w:val="center"/>
          <w:ins w:id="173" w:author="Per Lindell" w:date="2021-03-09T10:22:00Z"/>
        </w:trPr>
        <w:tc>
          <w:tcPr>
            <w:tcW w:w="1663" w:type="dxa"/>
            <w:vMerge/>
            <w:tcBorders>
              <w:left w:val="single" w:sz="4" w:space="0" w:color="auto"/>
              <w:right w:val="single" w:sz="4" w:space="0" w:color="auto"/>
            </w:tcBorders>
          </w:tcPr>
          <w:p w14:paraId="7652DDC3" w14:textId="77777777" w:rsidR="001A6079" w:rsidRPr="00A919BF" w:rsidRDefault="001A6079" w:rsidP="004D2FFB">
            <w:pPr>
              <w:keepNext/>
              <w:keepLines/>
              <w:spacing w:after="0"/>
              <w:jc w:val="center"/>
              <w:rPr>
                <w:ins w:id="174" w:author="Per Lindell" w:date="2021-03-09T10:2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412706F" w14:textId="77777777" w:rsidR="001A6079" w:rsidRPr="00642C5B" w:rsidRDefault="001A6079" w:rsidP="004D2FFB">
            <w:pPr>
              <w:pStyle w:val="TAL"/>
              <w:rPr>
                <w:ins w:id="175" w:author="Per Lindell" w:date="2021-03-09T10:22:00Z"/>
                <w:rFonts w:cs="Arial"/>
                <w:sz w:val="16"/>
                <w:szCs w:val="16"/>
              </w:rPr>
            </w:pPr>
            <w:ins w:id="176" w:author="Per Lindell" w:date="2021-03-09T10:22:00Z">
              <w:r w:rsidRPr="001A6079">
                <w:rPr>
                  <w:rFonts w:cs="Arial"/>
                  <w:sz w:val="16"/>
                  <w:szCs w:val="16"/>
                </w:rPr>
                <w:t>NR Band n79</w:t>
              </w:r>
            </w:ins>
          </w:p>
        </w:tc>
        <w:tc>
          <w:tcPr>
            <w:tcW w:w="951" w:type="dxa"/>
            <w:tcBorders>
              <w:top w:val="nil"/>
              <w:left w:val="nil"/>
              <w:bottom w:val="single" w:sz="4" w:space="0" w:color="auto"/>
              <w:right w:val="single" w:sz="4" w:space="0" w:color="auto"/>
            </w:tcBorders>
          </w:tcPr>
          <w:p w14:paraId="32703010" w14:textId="77777777" w:rsidR="001A6079" w:rsidRPr="001A6079" w:rsidRDefault="001A6079" w:rsidP="004D2FFB">
            <w:pPr>
              <w:keepNext/>
              <w:keepLines/>
              <w:spacing w:after="0"/>
              <w:jc w:val="right"/>
              <w:rPr>
                <w:ins w:id="177" w:author="Per Lindell" w:date="2021-03-09T10:22:00Z"/>
                <w:rFonts w:ascii="Arial" w:hAnsi="Arial" w:cs="Arial"/>
                <w:sz w:val="16"/>
                <w:szCs w:val="16"/>
              </w:rPr>
            </w:pPr>
            <w:ins w:id="178" w:author="Per Lindell" w:date="2021-03-09T10:22:00Z">
              <w:r w:rsidRPr="001A6079">
                <w:rPr>
                  <w:rFonts w:ascii="Arial" w:hAnsi="Arial" w:cs="Arial"/>
                  <w:sz w:val="16"/>
                  <w:szCs w:val="16"/>
                </w:rPr>
                <w:t>F</w:t>
              </w:r>
              <w:r w:rsidRPr="00642C5B">
                <w:rPr>
                  <w:rFonts w:ascii="Arial" w:hAnsi="Arial" w:cs="Arial"/>
                  <w:sz w:val="16"/>
                  <w:szCs w:val="16"/>
                </w:rPr>
                <w:t>DL_low</w:t>
              </w:r>
            </w:ins>
          </w:p>
        </w:tc>
        <w:tc>
          <w:tcPr>
            <w:tcW w:w="315" w:type="dxa"/>
            <w:tcBorders>
              <w:top w:val="nil"/>
              <w:left w:val="nil"/>
              <w:bottom w:val="single" w:sz="4" w:space="0" w:color="auto"/>
              <w:right w:val="single" w:sz="4" w:space="0" w:color="auto"/>
            </w:tcBorders>
          </w:tcPr>
          <w:p w14:paraId="14F09235" w14:textId="77777777" w:rsidR="001A6079" w:rsidRPr="00642C5B" w:rsidRDefault="001A6079" w:rsidP="004D2FFB">
            <w:pPr>
              <w:keepNext/>
              <w:keepLines/>
              <w:spacing w:after="0"/>
              <w:jc w:val="center"/>
              <w:rPr>
                <w:ins w:id="179" w:author="Per Lindell" w:date="2021-03-09T10:22:00Z"/>
                <w:rFonts w:ascii="Arial" w:hAnsi="Arial" w:cs="Arial"/>
                <w:sz w:val="16"/>
                <w:szCs w:val="16"/>
              </w:rPr>
            </w:pPr>
            <w:ins w:id="180" w:author="Per Lindell" w:date="2021-03-09T10:22:00Z">
              <w:r w:rsidRPr="00642C5B">
                <w:rPr>
                  <w:rFonts w:ascii="Arial" w:hAnsi="Arial" w:cs="Arial"/>
                  <w:sz w:val="16"/>
                  <w:szCs w:val="16"/>
                </w:rPr>
                <w:t>-</w:t>
              </w:r>
            </w:ins>
          </w:p>
        </w:tc>
        <w:tc>
          <w:tcPr>
            <w:tcW w:w="957" w:type="dxa"/>
            <w:tcBorders>
              <w:top w:val="nil"/>
              <w:left w:val="nil"/>
              <w:bottom w:val="single" w:sz="4" w:space="0" w:color="auto"/>
              <w:right w:val="single" w:sz="4" w:space="0" w:color="auto"/>
            </w:tcBorders>
          </w:tcPr>
          <w:p w14:paraId="6C25BE2A" w14:textId="77777777" w:rsidR="001A6079" w:rsidRPr="001A6079" w:rsidRDefault="001A6079" w:rsidP="004D2FFB">
            <w:pPr>
              <w:keepNext/>
              <w:keepLines/>
              <w:spacing w:after="0"/>
              <w:rPr>
                <w:ins w:id="181" w:author="Per Lindell" w:date="2021-03-09T10:22:00Z"/>
                <w:rFonts w:ascii="Arial" w:hAnsi="Arial" w:cs="Arial"/>
                <w:sz w:val="16"/>
                <w:szCs w:val="16"/>
              </w:rPr>
            </w:pPr>
            <w:ins w:id="182" w:author="Per Lindell" w:date="2021-03-09T10:22:00Z">
              <w:r w:rsidRPr="00642C5B">
                <w:rPr>
                  <w:rFonts w:ascii="Arial" w:hAnsi="Arial" w:cs="Arial"/>
                  <w:sz w:val="16"/>
                  <w:szCs w:val="16"/>
                </w:rPr>
                <w:t>FDL_high</w:t>
              </w:r>
            </w:ins>
          </w:p>
        </w:tc>
        <w:tc>
          <w:tcPr>
            <w:tcW w:w="1194" w:type="dxa"/>
            <w:tcBorders>
              <w:top w:val="nil"/>
              <w:left w:val="nil"/>
              <w:bottom w:val="single" w:sz="4" w:space="0" w:color="auto"/>
              <w:right w:val="single" w:sz="4" w:space="0" w:color="auto"/>
            </w:tcBorders>
          </w:tcPr>
          <w:p w14:paraId="7EFD32F6" w14:textId="77777777" w:rsidR="001A6079" w:rsidRPr="00DA2EFC" w:rsidRDefault="001A6079" w:rsidP="004D2FFB">
            <w:pPr>
              <w:keepNext/>
              <w:keepLines/>
              <w:spacing w:after="0"/>
              <w:jc w:val="center"/>
              <w:rPr>
                <w:ins w:id="183" w:author="Per Lindell" w:date="2021-03-09T10:22:00Z"/>
                <w:rFonts w:ascii="Arial" w:hAnsi="Arial" w:cs="Arial"/>
                <w:sz w:val="16"/>
                <w:szCs w:val="16"/>
              </w:rPr>
            </w:pPr>
            <w:ins w:id="184" w:author="Per Lindell" w:date="2021-03-09T10:22:00Z">
              <w:r w:rsidRPr="00DA2EFC">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5299022D" w14:textId="77777777" w:rsidR="001A6079" w:rsidRPr="00DA2EFC" w:rsidRDefault="001A6079" w:rsidP="004D2FFB">
            <w:pPr>
              <w:keepNext/>
              <w:keepLines/>
              <w:spacing w:after="0"/>
              <w:jc w:val="center"/>
              <w:rPr>
                <w:ins w:id="185" w:author="Per Lindell" w:date="2021-03-09T10:22:00Z"/>
                <w:rFonts w:ascii="Arial" w:hAnsi="Arial" w:cs="Arial"/>
                <w:sz w:val="16"/>
                <w:szCs w:val="16"/>
              </w:rPr>
            </w:pPr>
            <w:ins w:id="186" w:author="Per Lindell" w:date="2021-03-09T10:22:00Z">
              <w:r w:rsidRPr="00DA2EFC">
                <w:rPr>
                  <w:rFonts w:ascii="Arial" w:hAnsi="Arial" w:cs="Arial"/>
                  <w:sz w:val="16"/>
                  <w:szCs w:val="16"/>
                </w:rPr>
                <w:t>1</w:t>
              </w:r>
            </w:ins>
          </w:p>
        </w:tc>
        <w:tc>
          <w:tcPr>
            <w:tcW w:w="978" w:type="dxa"/>
            <w:tcBorders>
              <w:top w:val="nil"/>
              <w:left w:val="nil"/>
              <w:bottom w:val="single" w:sz="4" w:space="0" w:color="auto"/>
              <w:right w:val="single" w:sz="4" w:space="0" w:color="auto"/>
            </w:tcBorders>
          </w:tcPr>
          <w:p w14:paraId="52F54719" w14:textId="77777777" w:rsidR="001A6079" w:rsidRPr="00DA2EFC" w:rsidRDefault="001A6079" w:rsidP="004D2FFB">
            <w:pPr>
              <w:keepNext/>
              <w:keepLines/>
              <w:spacing w:after="0"/>
              <w:jc w:val="center"/>
              <w:rPr>
                <w:ins w:id="187" w:author="Per Lindell" w:date="2021-03-09T10:22:00Z"/>
                <w:rFonts w:ascii="Arial" w:hAnsi="Arial" w:cs="Arial"/>
                <w:sz w:val="16"/>
                <w:szCs w:val="16"/>
              </w:rPr>
            </w:pPr>
            <w:ins w:id="188" w:author="Per Lindell" w:date="2021-03-09T10:22:00Z">
              <w:r w:rsidRPr="00DA2EFC">
                <w:rPr>
                  <w:rFonts w:ascii="Arial" w:hAnsi="Arial" w:cs="Arial"/>
                  <w:sz w:val="16"/>
                  <w:szCs w:val="16"/>
                </w:rPr>
                <w:t>2</w:t>
              </w:r>
            </w:ins>
          </w:p>
        </w:tc>
      </w:tr>
      <w:tr w:rsidR="001A6079" w:rsidRPr="007E3289" w14:paraId="33161B9E" w14:textId="77777777" w:rsidTr="004D2FFB">
        <w:trPr>
          <w:trHeight w:val="192"/>
          <w:jc w:val="center"/>
          <w:ins w:id="189" w:author="Per Lindell" w:date="2021-03-09T10:22:00Z"/>
        </w:trPr>
        <w:tc>
          <w:tcPr>
            <w:tcW w:w="1663" w:type="dxa"/>
            <w:vMerge/>
            <w:tcBorders>
              <w:left w:val="single" w:sz="4" w:space="0" w:color="auto"/>
              <w:right w:val="single" w:sz="4" w:space="0" w:color="auto"/>
            </w:tcBorders>
          </w:tcPr>
          <w:p w14:paraId="173A4CBF" w14:textId="77777777" w:rsidR="001A6079" w:rsidRPr="00A919BF" w:rsidRDefault="001A6079" w:rsidP="004D2FFB">
            <w:pPr>
              <w:keepNext/>
              <w:keepLines/>
              <w:spacing w:after="0"/>
              <w:jc w:val="center"/>
              <w:rPr>
                <w:ins w:id="190" w:author="Per Lindell" w:date="2021-03-09T10:22: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29EF888" w14:textId="77777777" w:rsidR="001A6079" w:rsidRPr="00642C5B" w:rsidRDefault="001A6079" w:rsidP="004D2FFB">
            <w:pPr>
              <w:pStyle w:val="TAL"/>
              <w:rPr>
                <w:ins w:id="191" w:author="Per Lindell" w:date="2021-03-09T10:22:00Z"/>
                <w:rFonts w:cs="Arial"/>
                <w:sz w:val="16"/>
                <w:szCs w:val="16"/>
              </w:rPr>
            </w:pPr>
            <w:ins w:id="192" w:author="Per Lindell" w:date="2021-03-09T10:22:00Z">
              <w:r w:rsidRPr="00642C5B">
                <w:rPr>
                  <w:rFonts w:cs="Arial"/>
                  <w:sz w:val="16"/>
                  <w:szCs w:val="16"/>
                </w:rPr>
                <w:t>Frequency range</w:t>
              </w:r>
            </w:ins>
          </w:p>
        </w:tc>
        <w:tc>
          <w:tcPr>
            <w:tcW w:w="951" w:type="dxa"/>
            <w:tcBorders>
              <w:top w:val="nil"/>
              <w:left w:val="nil"/>
              <w:bottom w:val="single" w:sz="4" w:space="0" w:color="auto"/>
              <w:right w:val="single" w:sz="4" w:space="0" w:color="auto"/>
            </w:tcBorders>
          </w:tcPr>
          <w:p w14:paraId="17B13547" w14:textId="77777777" w:rsidR="001A6079" w:rsidRPr="001A6079" w:rsidRDefault="001A6079" w:rsidP="004D2FFB">
            <w:pPr>
              <w:keepNext/>
              <w:keepLines/>
              <w:spacing w:after="0"/>
              <w:jc w:val="right"/>
              <w:rPr>
                <w:ins w:id="193" w:author="Per Lindell" w:date="2021-03-09T10:22:00Z"/>
                <w:rFonts w:ascii="Arial" w:hAnsi="Arial" w:cs="Arial"/>
                <w:sz w:val="16"/>
                <w:szCs w:val="16"/>
              </w:rPr>
            </w:pPr>
            <w:ins w:id="194" w:author="Per Lindell" w:date="2021-03-09T10:22:00Z">
              <w:r w:rsidRPr="00642C5B">
                <w:rPr>
                  <w:rFonts w:ascii="Arial" w:hAnsi="Arial" w:cs="Arial"/>
                  <w:sz w:val="16"/>
                  <w:szCs w:val="16"/>
                </w:rPr>
                <w:t>1884.5</w:t>
              </w:r>
            </w:ins>
          </w:p>
        </w:tc>
        <w:tc>
          <w:tcPr>
            <w:tcW w:w="315" w:type="dxa"/>
            <w:tcBorders>
              <w:top w:val="nil"/>
              <w:left w:val="nil"/>
              <w:bottom w:val="single" w:sz="4" w:space="0" w:color="auto"/>
              <w:right w:val="single" w:sz="4" w:space="0" w:color="auto"/>
            </w:tcBorders>
          </w:tcPr>
          <w:p w14:paraId="04559D4B" w14:textId="77777777" w:rsidR="001A6079" w:rsidRPr="001A6079" w:rsidRDefault="001A6079" w:rsidP="004D2FFB">
            <w:pPr>
              <w:keepNext/>
              <w:keepLines/>
              <w:spacing w:after="0"/>
              <w:jc w:val="center"/>
              <w:rPr>
                <w:ins w:id="195" w:author="Per Lindell" w:date="2021-03-09T10:22:00Z"/>
                <w:rFonts w:ascii="Arial" w:hAnsi="Arial" w:cs="Arial"/>
                <w:sz w:val="16"/>
                <w:szCs w:val="16"/>
              </w:rPr>
            </w:pPr>
            <w:ins w:id="196" w:author="Per Lindell" w:date="2021-03-09T10:22:00Z">
              <w:r w:rsidRPr="00642C5B">
                <w:rPr>
                  <w:rFonts w:ascii="Arial" w:hAnsi="Arial" w:cs="Arial"/>
                  <w:sz w:val="16"/>
                  <w:szCs w:val="16"/>
                </w:rPr>
                <w:t>-</w:t>
              </w:r>
            </w:ins>
          </w:p>
        </w:tc>
        <w:tc>
          <w:tcPr>
            <w:tcW w:w="957" w:type="dxa"/>
            <w:tcBorders>
              <w:top w:val="nil"/>
              <w:left w:val="nil"/>
              <w:bottom w:val="single" w:sz="4" w:space="0" w:color="auto"/>
              <w:right w:val="single" w:sz="4" w:space="0" w:color="auto"/>
            </w:tcBorders>
          </w:tcPr>
          <w:p w14:paraId="637FF812" w14:textId="77777777" w:rsidR="001A6079" w:rsidRPr="001A6079" w:rsidRDefault="001A6079" w:rsidP="004D2FFB">
            <w:pPr>
              <w:keepNext/>
              <w:keepLines/>
              <w:spacing w:after="0"/>
              <w:rPr>
                <w:ins w:id="197" w:author="Per Lindell" w:date="2021-03-09T10:22:00Z"/>
                <w:rFonts w:ascii="Arial" w:hAnsi="Arial" w:cs="Arial"/>
                <w:sz w:val="16"/>
                <w:szCs w:val="16"/>
              </w:rPr>
            </w:pPr>
            <w:ins w:id="198" w:author="Per Lindell" w:date="2021-03-09T10:22:00Z">
              <w:r w:rsidRPr="00642C5B">
                <w:rPr>
                  <w:rFonts w:ascii="Arial" w:hAnsi="Arial" w:cs="Arial"/>
                  <w:sz w:val="16"/>
                  <w:szCs w:val="16"/>
                </w:rPr>
                <w:t>1915.7</w:t>
              </w:r>
            </w:ins>
          </w:p>
        </w:tc>
        <w:tc>
          <w:tcPr>
            <w:tcW w:w="1194" w:type="dxa"/>
            <w:tcBorders>
              <w:top w:val="nil"/>
              <w:left w:val="nil"/>
              <w:bottom w:val="single" w:sz="4" w:space="0" w:color="auto"/>
              <w:right w:val="single" w:sz="4" w:space="0" w:color="auto"/>
            </w:tcBorders>
          </w:tcPr>
          <w:p w14:paraId="3F5CC2B9" w14:textId="77777777" w:rsidR="001A6079" w:rsidRPr="00AB7D24" w:rsidRDefault="001A6079" w:rsidP="004D2FFB">
            <w:pPr>
              <w:keepNext/>
              <w:keepLines/>
              <w:spacing w:after="0"/>
              <w:jc w:val="center"/>
              <w:rPr>
                <w:ins w:id="199" w:author="Per Lindell" w:date="2021-03-09T10:22:00Z"/>
                <w:rFonts w:ascii="Arial" w:hAnsi="Arial" w:cs="Arial"/>
                <w:sz w:val="16"/>
                <w:szCs w:val="16"/>
              </w:rPr>
            </w:pPr>
            <w:ins w:id="200" w:author="Per Lindell" w:date="2021-03-09T10:22:00Z">
              <w:r w:rsidRPr="00642C5B">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64A71A88" w14:textId="77777777" w:rsidR="001A6079" w:rsidRPr="00AB7D24" w:rsidRDefault="001A6079" w:rsidP="004D2FFB">
            <w:pPr>
              <w:keepNext/>
              <w:keepLines/>
              <w:spacing w:after="0"/>
              <w:jc w:val="center"/>
              <w:rPr>
                <w:ins w:id="201" w:author="Per Lindell" w:date="2021-03-09T10:22:00Z"/>
                <w:rFonts w:ascii="Arial" w:hAnsi="Arial" w:cs="Arial"/>
                <w:sz w:val="16"/>
                <w:szCs w:val="16"/>
              </w:rPr>
            </w:pPr>
            <w:ins w:id="202" w:author="Per Lindell" w:date="2021-03-09T10:22:00Z">
              <w:r w:rsidRPr="00642C5B">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79B1BFC0" w14:textId="77777777" w:rsidR="001A6079" w:rsidRPr="00AB7D24" w:rsidRDefault="001A6079" w:rsidP="004D2FFB">
            <w:pPr>
              <w:keepNext/>
              <w:keepLines/>
              <w:spacing w:after="0"/>
              <w:jc w:val="center"/>
              <w:rPr>
                <w:ins w:id="203" w:author="Per Lindell" w:date="2021-03-09T10:22:00Z"/>
                <w:rFonts w:ascii="Arial" w:hAnsi="Arial" w:cs="Arial"/>
                <w:sz w:val="16"/>
                <w:szCs w:val="16"/>
              </w:rPr>
            </w:pPr>
            <w:ins w:id="204" w:author="Per Lindell" w:date="2021-03-09T10:22:00Z">
              <w:r w:rsidRPr="00642C5B">
                <w:rPr>
                  <w:rFonts w:ascii="Arial" w:hAnsi="Arial" w:cs="Arial"/>
                  <w:sz w:val="16"/>
                  <w:szCs w:val="16"/>
                </w:rPr>
                <w:t>8</w:t>
              </w:r>
            </w:ins>
          </w:p>
        </w:tc>
      </w:tr>
      <w:tr w:rsidR="001A6079" w:rsidRPr="007E3289" w14:paraId="1FDC7A80" w14:textId="77777777" w:rsidTr="004D2FFB">
        <w:trPr>
          <w:trHeight w:val="192"/>
          <w:jc w:val="center"/>
          <w:ins w:id="205" w:author="Per Lindell" w:date="2021-03-09T10:22:00Z"/>
        </w:trPr>
        <w:tc>
          <w:tcPr>
            <w:tcW w:w="10015" w:type="dxa"/>
            <w:gridSpan w:val="8"/>
            <w:tcBorders>
              <w:top w:val="single" w:sz="4" w:space="0" w:color="auto"/>
              <w:left w:val="single" w:sz="4" w:space="0" w:color="auto"/>
              <w:bottom w:val="single" w:sz="4" w:space="0" w:color="auto"/>
              <w:right w:val="single" w:sz="4" w:space="0" w:color="auto"/>
            </w:tcBorders>
          </w:tcPr>
          <w:p w14:paraId="722E4168" w14:textId="77777777" w:rsidR="001A6079" w:rsidRPr="00642C5B" w:rsidRDefault="001A6079" w:rsidP="004D2FFB">
            <w:pPr>
              <w:keepLines/>
              <w:spacing w:after="0"/>
              <w:ind w:left="851" w:hanging="851"/>
              <w:rPr>
                <w:ins w:id="206" w:author="Per Lindell" w:date="2021-03-09T10:22:00Z"/>
                <w:rFonts w:ascii="Arial" w:hAnsi="Arial" w:cs="Arial"/>
                <w:sz w:val="18"/>
                <w:szCs w:val="18"/>
              </w:rPr>
            </w:pPr>
            <w:ins w:id="207" w:author="Per Lindell" w:date="2021-03-09T10:22:00Z">
              <w:r w:rsidRPr="001A6079">
                <w:rPr>
                  <w:rFonts w:ascii="Arial" w:hAnsi="Arial" w:cs="Arial"/>
                  <w:sz w:val="18"/>
                  <w:szCs w:val="18"/>
                </w:rPr>
                <w:t>NOTE</w:t>
              </w:r>
              <w:r w:rsidRPr="001A6079">
                <w:rPr>
                  <w:rFonts w:ascii="Arial" w:eastAsia="Malgun Gothic" w:hAnsi="Arial" w:cs="Arial"/>
                  <w:sz w:val="18"/>
                  <w:szCs w:val="18"/>
                  <w:lang w:eastAsia="ko-KR"/>
                </w:rPr>
                <w:t xml:space="preserve"> </w:t>
              </w:r>
              <w:r w:rsidRPr="001A6079">
                <w:rPr>
                  <w:rFonts w:ascii="Arial" w:hAnsi="Arial" w:cs="Arial"/>
                  <w:sz w:val="18"/>
                  <w:szCs w:val="18"/>
                  <w:lang w:eastAsia="ja-JP"/>
                </w:rPr>
                <w:t>2</w:t>
              </w:r>
              <w:r w:rsidRPr="00642C5B">
                <w:rPr>
                  <w:rFonts w:ascii="Arial" w:hAnsi="Arial" w:cs="Arial"/>
                  <w:sz w:val="18"/>
                  <w:szCs w:val="18"/>
                </w:rPr>
                <w:t>:</w:t>
              </w:r>
              <w:r w:rsidRPr="00642C5B">
                <w:rPr>
                  <w:rFonts w:ascii="Arial" w:hAnsi="Arial" w:cs="Arial"/>
                  <w:sz w:val="18"/>
                  <w:szCs w:val="18"/>
                </w:rPr>
                <w:tab/>
                <w:t>As exceptions, measurements with a level up to the applicable requirements defined in Table 6.6.3.1-2 are permitted for each assigned E-UTRA carrier used in the measurement due to 2</w:t>
              </w:r>
              <w:r w:rsidRPr="00642C5B">
                <w:rPr>
                  <w:rFonts w:ascii="Arial" w:hAnsi="Arial" w:cs="Arial"/>
                  <w:sz w:val="18"/>
                  <w:szCs w:val="18"/>
                  <w:vertAlign w:val="superscript"/>
                </w:rPr>
                <w:t>nd</w:t>
              </w:r>
              <w:r w:rsidRPr="00642C5B">
                <w:rPr>
                  <w:rFonts w:ascii="Arial" w:hAnsi="Arial" w:cs="Arial"/>
                  <w:sz w:val="18"/>
                  <w:szCs w:val="18"/>
                </w:rPr>
                <w:t>, 3</w:t>
              </w:r>
              <w:r w:rsidRPr="00642C5B">
                <w:rPr>
                  <w:rFonts w:ascii="Arial" w:hAnsi="Arial" w:cs="Arial"/>
                  <w:sz w:val="18"/>
                  <w:szCs w:val="18"/>
                  <w:vertAlign w:val="superscript"/>
                </w:rPr>
                <w:t>rd</w:t>
              </w:r>
              <w:r w:rsidRPr="00642C5B">
                <w:rPr>
                  <w:rFonts w:ascii="Arial" w:hAnsi="Arial" w:cs="Arial"/>
                  <w:sz w:val="18"/>
                  <w:szCs w:val="18"/>
                </w:rPr>
                <w:t>, 4</w:t>
              </w:r>
              <w:r w:rsidRPr="00642C5B">
                <w:rPr>
                  <w:rFonts w:ascii="Arial" w:hAnsi="Arial" w:cs="Arial"/>
                  <w:sz w:val="18"/>
                  <w:szCs w:val="18"/>
                  <w:vertAlign w:val="superscript"/>
                </w:rPr>
                <w:t>th</w:t>
              </w:r>
              <w:r w:rsidRPr="00642C5B">
                <w:rPr>
                  <w:rFonts w:ascii="Arial" w:hAnsi="Arial" w:cs="Arial"/>
                  <w:sz w:val="18"/>
                  <w:szCs w:val="18"/>
                </w:rPr>
                <w:t xml:space="preserve"> or 5</w:t>
              </w:r>
              <w:r w:rsidRPr="00642C5B">
                <w:rPr>
                  <w:rFonts w:ascii="Arial" w:hAnsi="Arial" w:cs="Arial"/>
                  <w:sz w:val="18"/>
                  <w:szCs w:val="18"/>
                  <w:vertAlign w:val="superscript"/>
                </w:rPr>
                <w:t>th</w:t>
              </w:r>
              <w:r w:rsidRPr="00642C5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42C5B">
                <w:rPr>
                  <w:rFonts w:ascii="Arial" w:hAnsi="Arial" w:cs="Arial"/>
                  <w:sz w:val="18"/>
                  <w:szCs w:val="18"/>
                  <w:vertAlign w:val="subscript"/>
                </w:rPr>
                <w:t>CRB</w:t>
              </w:r>
              <w:r w:rsidRPr="00642C5B">
                <w:rPr>
                  <w:rFonts w:ascii="Arial" w:hAnsi="Arial" w:cs="Arial"/>
                  <w:sz w:val="18"/>
                  <w:szCs w:val="18"/>
                </w:rPr>
                <w:t xml:space="preserve"> x 180 kHz), where N is 2, 3, 4, 5 for the 2</w:t>
              </w:r>
              <w:r w:rsidRPr="00642C5B">
                <w:rPr>
                  <w:rFonts w:ascii="Arial" w:hAnsi="Arial" w:cs="Arial"/>
                  <w:sz w:val="18"/>
                  <w:szCs w:val="18"/>
                  <w:vertAlign w:val="superscript"/>
                </w:rPr>
                <w:t>nd</w:t>
              </w:r>
              <w:r w:rsidRPr="00642C5B">
                <w:rPr>
                  <w:rFonts w:ascii="Arial" w:hAnsi="Arial" w:cs="Arial"/>
                  <w:sz w:val="18"/>
                  <w:szCs w:val="18"/>
                </w:rPr>
                <w:t>, 3</w:t>
              </w:r>
              <w:r w:rsidRPr="00642C5B">
                <w:rPr>
                  <w:rFonts w:ascii="Arial" w:hAnsi="Arial" w:cs="Arial"/>
                  <w:sz w:val="18"/>
                  <w:szCs w:val="18"/>
                  <w:vertAlign w:val="superscript"/>
                </w:rPr>
                <w:t>rd</w:t>
              </w:r>
              <w:r w:rsidRPr="00642C5B">
                <w:rPr>
                  <w:rFonts w:ascii="Arial" w:hAnsi="Arial" w:cs="Arial"/>
                  <w:sz w:val="18"/>
                  <w:szCs w:val="18"/>
                </w:rPr>
                <w:t>, 4</w:t>
              </w:r>
              <w:r w:rsidRPr="00642C5B">
                <w:rPr>
                  <w:rFonts w:ascii="Arial" w:hAnsi="Arial" w:cs="Arial"/>
                  <w:sz w:val="18"/>
                  <w:szCs w:val="18"/>
                  <w:vertAlign w:val="superscript"/>
                </w:rPr>
                <w:t>th</w:t>
              </w:r>
              <w:r w:rsidRPr="00642C5B">
                <w:rPr>
                  <w:rFonts w:ascii="Arial" w:hAnsi="Arial" w:cs="Arial"/>
                  <w:sz w:val="18"/>
                  <w:szCs w:val="18"/>
                </w:rPr>
                <w:t xml:space="preserve"> or 5</w:t>
              </w:r>
              <w:r w:rsidRPr="00642C5B">
                <w:rPr>
                  <w:rFonts w:ascii="Arial" w:hAnsi="Arial" w:cs="Arial"/>
                  <w:sz w:val="18"/>
                  <w:szCs w:val="18"/>
                  <w:vertAlign w:val="superscript"/>
                </w:rPr>
                <w:t>th</w:t>
              </w:r>
              <w:r w:rsidRPr="00642C5B">
                <w:rPr>
                  <w:rFonts w:ascii="Arial" w:hAnsi="Arial" w:cs="Arial"/>
                  <w:sz w:val="18"/>
                  <w:szCs w:val="18"/>
                </w:rPr>
                <w:t xml:space="preserve"> harmonic respectively. The exception is allowed if the measurement bandwidth (MBW) totally or partially overlaps the overall exception interval.</w:t>
              </w:r>
            </w:ins>
          </w:p>
          <w:p w14:paraId="739017C8" w14:textId="77777777" w:rsidR="001A6079" w:rsidRPr="00642C5B" w:rsidRDefault="001A6079" w:rsidP="004D2FFB">
            <w:pPr>
              <w:keepLines/>
              <w:widowControl w:val="0"/>
              <w:spacing w:after="0"/>
              <w:jc w:val="both"/>
              <w:rPr>
                <w:ins w:id="208" w:author="Per Lindell" w:date="2021-03-09T10:22:00Z"/>
                <w:rFonts w:ascii="Arial" w:eastAsia="Malgun Gothic" w:hAnsi="Arial" w:cs="Arial"/>
                <w:sz w:val="18"/>
                <w:szCs w:val="18"/>
                <w:lang w:eastAsia="ko-KR"/>
              </w:rPr>
            </w:pPr>
            <w:ins w:id="209" w:author="Per Lindell" w:date="2021-03-09T10:22:00Z">
              <w:r w:rsidRPr="00642C5B">
                <w:rPr>
                  <w:rFonts w:ascii="Arial" w:hAnsi="Arial" w:cs="Arial"/>
                  <w:kern w:val="2"/>
                  <w:sz w:val="18"/>
                  <w:szCs w:val="18"/>
                  <w:lang w:eastAsia="zh-CN"/>
                </w:rPr>
                <w:t xml:space="preserve">NOTE </w:t>
              </w:r>
              <w:r w:rsidRPr="00642C5B">
                <w:rPr>
                  <w:rFonts w:ascii="Arial" w:eastAsia="Malgun Gothic" w:hAnsi="Arial" w:cs="Arial"/>
                  <w:kern w:val="2"/>
                  <w:sz w:val="18"/>
                  <w:szCs w:val="18"/>
                  <w:lang w:eastAsia="ko-KR"/>
                </w:rPr>
                <w:t>3</w:t>
              </w:r>
              <w:r w:rsidRPr="00642C5B">
                <w:rPr>
                  <w:rFonts w:ascii="Arial" w:hAnsi="Arial" w:cs="Arial"/>
                  <w:sz w:val="18"/>
                  <w:szCs w:val="18"/>
                  <w:lang w:eastAsia="ja-JP"/>
                </w:rPr>
                <w:t>:</w:t>
              </w:r>
              <w:r w:rsidRPr="00642C5B">
                <w:rPr>
                  <w:rFonts w:ascii="Arial" w:hAnsi="Arial" w:cs="Arial"/>
                  <w:sz w:val="18"/>
                  <w:szCs w:val="18"/>
                  <w:lang w:eastAsia="ja-JP"/>
                </w:rPr>
                <w:tab/>
                <w:t>Applicable when co-existence with PHS system operating in 1884.5 - 1915.7 MHz</w:t>
              </w:r>
            </w:ins>
          </w:p>
          <w:p w14:paraId="79ED4E29" w14:textId="77777777" w:rsidR="001A6079" w:rsidRPr="00642C5B" w:rsidRDefault="001A6079" w:rsidP="004D2FFB">
            <w:pPr>
              <w:keepLines/>
              <w:spacing w:after="0"/>
              <w:ind w:left="851" w:hanging="851"/>
              <w:rPr>
                <w:ins w:id="210" w:author="Per Lindell" w:date="2021-03-09T10:22:00Z"/>
                <w:rFonts w:ascii="Arial" w:hAnsi="Arial" w:cs="Arial"/>
                <w:sz w:val="18"/>
                <w:szCs w:val="18"/>
                <w:highlight w:val="yellow"/>
                <w:lang w:eastAsia="ja-JP"/>
              </w:rPr>
            </w:pPr>
            <w:ins w:id="211" w:author="Per Lindell" w:date="2021-03-09T10:22:00Z">
              <w:r w:rsidRPr="00642C5B">
                <w:rPr>
                  <w:rFonts w:ascii="Arial" w:hAnsi="Arial" w:cs="Arial"/>
                  <w:sz w:val="18"/>
                  <w:szCs w:val="18"/>
                </w:rPr>
                <w:t xml:space="preserve">NOTE </w:t>
              </w:r>
              <w:r w:rsidRPr="00642C5B">
                <w:rPr>
                  <w:rFonts w:ascii="Arial" w:hAnsi="Arial" w:cs="Arial"/>
                  <w:sz w:val="18"/>
                  <w:szCs w:val="18"/>
                  <w:lang w:eastAsia="ja-JP"/>
                </w:rPr>
                <w:t>5</w:t>
              </w:r>
              <w:r w:rsidRPr="00642C5B">
                <w:rPr>
                  <w:rFonts w:ascii="Arial" w:hAnsi="Arial" w:cs="Arial"/>
                  <w:sz w:val="18"/>
                  <w:szCs w:val="18"/>
                </w:rPr>
                <w:t>:</w:t>
              </w:r>
              <w:r w:rsidRPr="00642C5B">
                <w:rPr>
                  <w:rFonts w:ascii="Arial" w:hAnsi="Arial" w:cs="Arial"/>
                  <w:sz w:val="18"/>
                  <w:szCs w:val="18"/>
                </w:rPr>
                <w:tab/>
                <w:t>These requirements also apply for the frequency ranges that are less than F</w:t>
              </w:r>
              <w:r w:rsidRPr="00642C5B">
                <w:rPr>
                  <w:rFonts w:ascii="Arial" w:hAnsi="Arial" w:cs="Arial"/>
                  <w:sz w:val="18"/>
                  <w:szCs w:val="18"/>
                  <w:vertAlign w:val="subscript"/>
                </w:rPr>
                <w:t>OOB</w:t>
              </w:r>
              <w:r w:rsidRPr="00642C5B">
                <w:rPr>
                  <w:rFonts w:ascii="Arial" w:hAnsi="Arial" w:cs="Arial"/>
                  <w:sz w:val="18"/>
                  <w:szCs w:val="18"/>
                </w:rPr>
                <w:t xml:space="preserve"> (MHz) in Table 6.6.3.1-1 and Table 6.6.3.1A-1 from the edge of the channel bandwidth.</w:t>
              </w:r>
            </w:ins>
          </w:p>
        </w:tc>
      </w:tr>
    </w:tbl>
    <w:p w14:paraId="685440DC" w14:textId="77777777" w:rsidR="001A6079" w:rsidRDefault="001A6079" w:rsidP="001A6079">
      <w:pPr>
        <w:rPr>
          <w:ins w:id="212" w:author="Per Lindell" w:date="2021-03-09T10:22: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13" w:author="Per Lindell" w:date="2019-10-25T10:34:00Z"/>
          <w:rFonts w:ascii="Arial" w:hAnsi="Arial" w:cs="Arial"/>
          <w:sz w:val="28"/>
          <w:lang w:val="en-US" w:eastAsia="zh-CN"/>
        </w:rPr>
      </w:pPr>
      <w:ins w:id="214" w:author="Per Lindell" w:date="2019-10-25T10:34: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134"/>
        <w:bookmarkEnd w:id="135"/>
        <w:bookmarkEnd w:id="136"/>
        <w:bookmarkEnd w:id="137"/>
        <w:bookmarkEnd w:id="138"/>
        <w:r>
          <w:rPr>
            <w:rFonts w:ascii="Arial" w:hAnsi="Arial" w:cs="Arial"/>
            <w:sz w:val="28"/>
            <w:lang w:val="en-US" w:eastAsia="zh-CN"/>
          </w:rPr>
          <w:t>MSD analysis for DC</w:t>
        </w:r>
      </w:ins>
    </w:p>
    <w:p w14:paraId="35C76B0A" w14:textId="77777777" w:rsidR="00394CA1" w:rsidRPr="002E6975" w:rsidRDefault="00394CA1" w:rsidP="00394CA1">
      <w:pPr>
        <w:rPr>
          <w:ins w:id="215" w:author="Per Lindell" w:date="2019-10-25T10:34:00Z"/>
          <w:lang w:val="en-US" w:eastAsia="zh-CN"/>
        </w:rPr>
      </w:pPr>
      <w:ins w:id="216"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17" w:author="Per Lindell" w:date="2019-10-25T10:34:00Z"/>
          <w:rFonts w:ascii="Arial" w:hAnsi="Arial"/>
          <w:b/>
          <w:lang w:eastAsia="zh-CN"/>
        </w:rPr>
      </w:pPr>
      <w:ins w:id="218"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19"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20" w:author="Per Lindell" w:date="2019-10-25T10:34:00Z"/>
                <w:rFonts w:ascii="Arial" w:eastAsia="SimSun" w:hAnsi="Arial"/>
                <w:b/>
                <w:sz w:val="18"/>
                <w:lang w:val="en-US"/>
              </w:rPr>
            </w:pPr>
            <w:bookmarkStart w:id="221" w:name="_Toc460338151"/>
            <w:bookmarkEnd w:id="18"/>
            <w:bookmarkEnd w:id="19"/>
            <w:ins w:id="222"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23" w:author="Per Lindell" w:date="2019-10-25T10:34:00Z"/>
                <w:rFonts w:ascii="Arial" w:eastAsia="SimSun" w:hAnsi="Arial"/>
                <w:b/>
                <w:sz w:val="18"/>
                <w:lang w:val="en-US"/>
              </w:rPr>
            </w:pPr>
            <w:ins w:id="22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25" w:author="Per Lindell" w:date="2019-10-25T10:34:00Z"/>
                <w:rFonts w:ascii="Arial" w:eastAsia="SimSun" w:hAnsi="Arial"/>
                <w:b/>
                <w:sz w:val="18"/>
                <w:lang w:val="en-US"/>
              </w:rPr>
            </w:pPr>
            <w:ins w:id="22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27" w:author="Per Lindell" w:date="2019-10-25T10:34:00Z"/>
                <w:rFonts w:ascii="Arial" w:eastAsia="SimSun" w:hAnsi="Arial"/>
                <w:b/>
                <w:sz w:val="18"/>
                <w:lang w:val="en-US"/>
              </w:rPr>
            </w:pPr>
            <w:ins w:id="228"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29" w:author="Per Lindell" w:date="2019-10-25T10:34:00Z"/>
                <w:rFonts w:ascii="Arial" w:eastAsia="SimSun" w:hAnsi="Arial"/>
                <w:b/>
                <w:sz w:val="18"/>
                <w:lang w:val="en-US"/>
              </w:rPr>
            </w:pPr>
            <w:ins w:id="23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4375BC" w:rsidRPr="00CA1495" w14:paraId="3043F535" w14:textId="77777777" w:rsidTr="00394CA1">
        <w:trPr>
          <w:trHeight w:val="187"/>
          <w:ins w:id="231" w:author="Per Lindell" w:date="2019-10-25T10:34:00Z"/>
        </w:trPr>
        <w:tc>
          <w:tcPr>
            <w:tcW w:w="3261" w:type="dxa"/>
            <w:shd w:val="clear" w:color="auto" w:fill="auto"/>
            <w:tcMar>
              <w:left w:w="57" w:type="dxa"/>
              <w:right w:w="57" w:type="dxa"/>
            </w:tcMar>
            <w:vAlign w:val="bottom"/>
          </w:tcPr>
          <w:p w14:paraId="76694D30" w14:textId="77777777" w:rsidR="004375BC" w:rsidRPr="00CA1495" w:rsidRDefault="004375BC" w:rsidP="004375BC">
            <w:pPr>
              <w:keepNext/>
              <w:keepLines/>
              <w:spacing w:after="0"/>
              <w:rPr>
                <w:ins w:id="232" w:author="Per Lindell" w:date="2019-10-25T10:34:00Z"/>
                <w:rFonts w:ascii="Arial" w:eastAsia="SimSun" w:hAnsi="Arial"/>
                <w:sz w:val="18"/>
                <w:lang w:val="en-US"/>
              </w:rPr>
            </w:pPr>
            <w:ins w:id="233"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5B492789" w:rsidR="004375BC" w:rsidRPr="000855A2" w:rsidRDefault="004375BC" w:rsidP="004375BC">
            <w:pPr>
              <w:keepNext/>
              <w:keepLines/>
              <w:spacing w:after="0"/>
              <w:jc w:val="center"/>
              <w:rPr>
                <w:ins w:id="234" w:author="Per Lindell" w:date="2019-10-25T10:34:00Z"/>
                <w:rFonts w:ascii="Arial" w:eastAsia="SimSun" w:hAnsi="Arial" w:cs="Arial"/>
                <w:sz w:val="18"/>
                <w:szCs w:val="18"/>
                <w:lang w:val="en-US"/>
              </w:rPr>
            </w:pPr>
            <w:ins w:id="235" w:author="Per Lindell" w:date="2021-03-08T17:05:00Z">
              <w:r>
                <w:rPr>
                  <w:rFonts w:ascii="Arial" w:hAnsi="Arial" w:cs="Arial"/>
                  <w:color w:val="000000"/>
                  <w:sz w:val="18"/>
                  <w:szCs w:val="18"/>
                </w:rPr>
                <w:t>2305</w:t>
              </w:r>
            </w:ins>
          </w:p>
        </w:tc>
        <w:tc>
          <w:tcPr>
            <w:tcW w:w="1843" w:type="dxa"/>
            <w:tcBorders>
              <w:bottom w:val="single" w:sz="4" w:space="0" w:color="auto"/>
            </w:tcBorders>
            <w:shd w:val="clear" w:color="auto" w:fill="auto"/>
            <w:tcMar>
              <w:left w:w="28" w:type="dxa"/>
              <w:right w:w="28" w:type="dxa"/>
            </w:tcMar>
            <w:vAlign w:val="bottom"/>
          </w:tcPr>
          <w:p w14:paraId="17F4A206" w14:textId="33383F16" w:rsidR="004375BC" w:rsidRPr="000855A2" w:rsidRDefault="004375BC" w:rsidP="004375BC">
            <w:pPr>
              <w:keepNext/>
              <w:keepLines/>
              <w:spacing w:after="0"/>
              <w:jc w:val="center"/>
              <w:rPr>
                <w:ins w:id="236" w:author="Per Lindell" w:date="2019-10-25T10:34:00Z"/>
                <w:rFonts w:ascii="Arial" w:eastAsia="SimSun" w:hAnsi="Arial" w:cs="Arial"/>
                <w:sz w:val="18"/>
                <w:szCs w:val="18"/>
                <w:lang w:val="en-US"/>
              </w:rPr>
            </w:pPr>
            <w:ins w:id="237" w:author="Per Lindell" w:date="2021-03-08T17:05:00Z">
              <w:r>
                <w:rPr>
                  <w:rFonts w:ascii="Arial" w:hAnsi="Arial" w:cs="Arial"/>
                  <w:color w:val="000000"/>
                  <w:sz w:val="18"/>
                  <w:szCs w:val="18"/>
                </w:rPr>
                <w:t>2315</w:t>
              </w:r>
            </w:ins>
          </w:p>
        </w:tc>
        <w:tc>
          <w:tcPr>
            <w:tcW w:w="1842" w:type="dxa"/>
            <w:tcBorders>
              <w:bottom w:val="single" w:sz="4" w:space="0" w:color="auto"/>
            </w:tcBorders>
            <w:shd w:val="clear" w:color="auto" w:fill="auto"/>
            <w:tcMar>
              <w:left w:w="28" w:type="dxa"/>
              <w:right w:w="28" w:type="dxa"/>
            </w:tcMar>
            <w:vAlign w:val="bottom"/>
          </w:tcPr>
          <w:p w14:paraId="1EF87C46" w14:textId="1040D294" w:rsidR="004375BC" w:rsidRPr="000855A2" w:rsidRDefault="004375BC" w:rsidP="004375BC">
            <w:pPr>
              <w:keepNext/>
              <w:keepLines/>
              <w:spacing w:after="0"/>
              <w:jc w:val="center"/>
              <w:rPr>
                <w:ins w:id="238" w:author="Per Lindell" w:date="2019-10-25T10:34:00Z"/>
                <w:rFonts w:ascii="Arial" w:eastAsia="SimSun" w:hAnsi="Arial" w:cs="Arial"/>
                <w:sz w:val="18"/>
                <w:szCs w:val="18"/>
                <w:lang w:val="en-US"/>
              </w:rPr>
            </w:pPr>
            <w:ins w:id="239" w:author="Per Lindell" w:date="2021-03-08T17:05:00Z">
              <w:r>
                <w:rPr>
                  <w:rFonts w:ascii="Arial" w:hAnsi="Arial" w:cs="Arial"/>
                  <w:color w:val="000000"/>
                  <w:sz w:val="18"/>
                  <w:szCs w:val="18"/>
                </w:rPr>
                <w:t>3300</w:t>
              </w:r>
            </w:ins>
          </w:p>
        </w:tc>
        <w:tc>
          <w:tcPr>
            <w:tcW w:w="1843" w:type="dxa"/>
            <w:tcBorders>
              <w:bottom w:val="single" w:sz="4" w:space="0" w:color="auto"/>
            </w:tcBorders>
            <w:shd w:val="clear" w:color="auto" w:fill="auto"/>
            <w:tcMar>
              <w:left w:w="28" w:type="dxa"/>
              <w:right w:w="28" w:type="dxa"/>
            </w:tcMar>
            <w:vAlign w:val="bottom"/>
          </w:tcPr>
          <w:p w14:paraId="3DC456D5" w14:textId="6EF18862" w:rsidR="004375BC" w:rsidRPr="000855A2" w:rsidRDefault="004375BC" w:rsidP="004375BC">
            <w:pPr>
              <w:keepNext/>
              <w:keepLines/>
              <w:spacing w:after="0"/>
              <w:jc w:val="center"/>
              <w:rPr>
                <w:ins w:id="240" w:author="Per Lindell" w:date="2019-10-25T10:34:00Z"/>
                <w:rFonts w:ascii="Arial" w:eastAsia="SimSun" w:hAnsi="Arial" w:cs="Arial"/>
                <w:sz w:val="18"/>
                <w:szCs w:val="18"/>
                <w:lang w:val="en-US"/>
              </w:rPr>
            </w:pPr>
            <w:ins w:id="241" w:author="Per Lindell" w:date="2021-03-08T17:05:00Z">
              <w:r>
                <w:rPr>
                  <w:rFonts w:ascii="Arial" w:hAnsi="Arial" w:cs="Arial"/>
                  <w:color w:val="000000"/>
                  <w:sz w:val="18"/>
                  <w:szCs w:val="18"/>
                </w:rPr>
                <w:t>4200</w:t>
              </w:r>
            </w:ins>
          </w:p>
        </w:tc>
      </w:tr>
      <w:tr w:rsidR="00394CA1" w:rsidRPr="00CA1495" w14:paraId="09047BD6" w14:textId="77777777" w:rsidTr="00394CA1">
        <w:trPr>
          <w:trHeight w:val="187"/>
          <w:ins w:id="242"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43" w:author="Per Lindell" w:date="2019-10-25T10:34:00Z"/>
                <w:rFonts w:ascii="Arial" w:eastAsia="SimSun" w:hAnsi="Arial"/>
                <w:sz w:val="18"/>
                <w:lang w:val="en-US"/>
              </w:rPr>
            </w:pPr>
            <w:ins w:id="244"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45" w:author="Per Lindell" w:date="2019-10-25T10:34:00Z"/>
                <w:rFonts w:ascii="Arial" w:eastAsia="SimSun" w:hAnsi="Arial" w:cs="Arial"/>
                <w:sz w:val="18"/>
                <w:szCs w:val="18"/>
                <w:lang w:val="en-US"/>
              </w:rPr>
            </w:pPr>
            <w:ins w:id="246"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47" w:author="Per Lindell" w:date="2019-10-25T10:34:00Z"/>
                <w:rFonts w:ascii="Arial" w:eastAsia="SimSun" w:hAnsi="Arial" w:cs="Arial"/>
                <w:sz w:val="18"/>
                <w:szCs w:val="18"/>
                <w:lang w:val="en-US"/>
              </w:rPr>
            </w:pPr>
            <w:ins w:id="248"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49" w:author="Per Lindell" w:date="2019-10-25T10:34:00Z"/>
                <w:rFonts w:ascii="Arial" w:eastAsia="SimSun" w:hAnsi="Arial" w:cs="Arial"/>
                <w:sz w:val="18"/>
                <w:szCs w:val="18"/>
                <w:lang w:val="en-US"/>
              </w:rPr>
            </w:pPr>
            <w:ins w:id="250"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51" w:author="Per Lindell" w:date="2019-10-25T10:34:00Z"/>
                <w:rFonts w:ascii="Arial" w:eastAsia="SimSun" w:hAnsi="Arial" w:cs="Arial"/>
                <w:sz w:val="18"/>
                <w:szCs w:val="18"/>
                <w:lang w:val="en-US"/>
              </w:rPr>
            </w:pPr>
            <w:ins w:id="252" w:author="Per Lindell" w:date="2019-10-25T10:34:00Z">
              <w:r w:rsidRPr="000855A2">
                <w:rPr>
                  <w:rFonts w:ascii="Arial" w:eastAsia="SimSun" w:hAnsi="Arial" w:cs="Arial"/>
                  <w:sz w:val="18"/>
                  <w:szCs w:val="18"/>
                  <w:lang w:val="en-US"/>
                </w:rPr>
                <w:t>2*fx_high</w:t>
              </w:r>
            </w:ins>
          </w:p>
        </w:tc>
      </w:tr>
      <w:tr w:rsidR="004375BC" w:rsidRPr="00CA1495" w14:paraId="67FC215F" w14:textId="77777777" w:rsidTr="00394CA1">
        <w:trPr>
          <w:trHeight w:val="187"/>
          <w:ins w:id="253" w:author="Per Lindell" w:date="2019-10-25T10:34:00Z"/>
        </w:trPr>
        <w:tc>
          <w:tcPr>
            <w:tcW w:w="3261" w:type="dxa"/>
            <w:shd w:val="clear" w:color="auto" w:fill="auto"/>
            <w:tcMar>
              <w:left w:w="57" w:type="dxa"/>
              <w:right w:w="57" w:type="dxa"/>
            </w:tcMar>
            <w:vAlign w:val="bottom"/>
          </w:tcPr>
          <w:p w14:paraId="0C0F6862" w14:textId="77777777" w:rsidR="004375BC" w:rsidRPr="00CA1495" w:rsidRDefault="004375BC" w:rsidP="004375BC">
            <w:pPr>
              <w:keepNext/>
              <w:keepLines/>
              <w:spacing w:after="0"/>
              <w:rPr>
                <w:ins w:id="254" w:author="Per Lindell" w:date="2019-10-25T10:34:00Z"/>
                <w:rFonts w:ascii="Arial" w:eastAsia="SimSun" w:hAnsi="Arial"/>
                <w:sz w:val="18"/>
                <w:lang w:val="en-US"/>
              </w:rPr>
            </w:pPr>
            <w:ins w:id="255"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341340EA" w:rsidR="004375BC" w:rsidRPr="000855A2" w:rsidRDefault="004375BC" w:rsidP="004375BC">
            <w:pPr>
              <w:keepNext/>
              <w:keepLines/>
              <w:spacing w:after="0"/>
              <w:jc w:val="center"/>
              <w:rPr>
                <w:ins w:id="256" w:author="Per Lindell" w:date="2019-10-25T10:34:00Z"/>
                <w:rFonts w:ascii="Arial" w:eastAsia="SimSun" w:hAnsi="Arial" w:cs="Arial"/>
                <w:sz w:val="18"/>
                <w:szCs w:val="18"/>
                <w:lang w:val="en-US"/>
              </w:rPr>
            </w:pPr>
            <w:ins w:id="257" w:author="Per Lindell" w:date="2021-03-08T17:05:00Z">
              <w:r>
                <w:rPr>
                  <w:rFonts w:ascii="Arial" w:hAnsi="Arial" w:cs="Arial"/>
                  <w:color w:val="000000"/>
                  <w:sz w:val="18"/>
                  <w:szCs w:val="18"/>
                </w:rPr>
                <w:t>4610</w:t>
              </w:r>
            </w:ins>
          </w:p>
        </w:tc>
        <w:tc>
          <w:tcPr>
            <w:tcW w:w="1843" w:type="dxa"/>
            <w:tcBorders>
              <w:bottom w:val="single" w:sz="4" w:space="0" w:color="auto"/>
            </w:tcBorders>
            <w:shd w:val="clear" w:color="auto" w:fill="auto"/>
            <w:vAlign w:val="bottom"/>
          </w:tcPr>
          <w:p w14:paraId="7516CA1D" w14:textId="6EB4DAC6" w:rsidR="004375BC" w:rsidRPr="000855A2" w:rsidRDefault="004375BC" w:rsidP="004375BC">
            <w:pPr>
              <w:keepNext/>
              <w:keepLines/>
              <w:spacing w:after="0"/>
              <w:jc w:val="center"/>
              <w:rPr>
                <w:ins w:id="258" w:author="Per Lindell" w:date="2019-10-25T10:34:00Z"/>
                <w:rFonts w:ascii="Arial" w:eastAsia="SimSun" w:hAnsi="Arial" w:cs="Arial"/>
                <w:sz w:val="18"/>
                <w:szCs w:val="18"/>
                <w:lang w:val="en-US"/>
              </w:rPr>
            </w:pPr>
            <w:ins w:id="259" w:author="Per Lindell" w:date="2021-03-08T17:05:00Z">
              <w:r>
                <w:rPr>
                  <w:rFonts w:ascii="Arial" w:hAnsi="Arial" w:cs="Arial"/>
                  <w:color w:val="000000"/>
                  <w:sz w:val="18"/>
                  <w:szCs w:val="18"/>
                </w:rPr>
                <w:t>4630</w:t>
              </w:r>
            </w:ins>
          </w:p>
        </w:tc>
        <w:tc>
          <w:tcPr>
            <w:tcW w:w="1842" w:type="dxa"/>
            <w:tcBorders>
              <w:bottom w:val="single" w:sz="4" w:space="0" w:color="auto"/>
            </w:tcBorders>
            <w:shd w:val="clear" w:color="auto" w:fill="auto"/>
            <w:vAlign w:val="bottom"/>
          </w:tcPr>
          <w:p w14:paraId="0654C0A9" w14:textId="7AE8825D" w:rsidR="004375BC" w:rsidRPr="000855A2" w:rsidRDefault="004375BC" w:rsidP="004375BC">
            <w:pPr>
              <w:keepNext/>
              <w:keepLines/>
              <w:spacing w:after="0"/>
              <w:jc w:val="center"/>
              <w:rPr>
                <w:ins w:id="260" w:author="Per Lindell" w:date="2019-10-25T10:34:00Z"/>
                <w:rFonts w:ascii="Arial" w:eastAsia="SimSun" w:hAnsi="Arial" w:cs="Arial"/>
                <w:sz w:val="18"/>
                <w:szCs w:val="18"/>
                <w:lang w:val="en-US"/>
              </w:rPr>
            </w:pPr>
            <w:ins w:id="261" w:author="Per Lindell" w:date="2021-03-08T15:30:00Z">
              <w:r w:rsidRPr="000855A2">
                <w:rPr>
                  <w:rFonts w:ascii="Arial" w:eastAsia="SimSun" w:hAnsi="Arial" w:cs="Arial"/>
                  <w:sz w:val="18"/>
                  <w:szCs w:val="18"/>
                  <w:lang w:val="en-US"/>
                </w:rPr>
                <w:t>6600</w:t>
              </w:r>
            </w:ins>
          </w:p>
        </w:tc>
        <w:tc>
          <w:tcPr>
            <w:tcW w:w="1843" w:type="dxa"/>
            <w:tcBorders>
              <w:bottom w:val="single" w:sz="4" w:space="0" w:color="auto"/>
            </w:tcBorders>
            <w:shd w:val="clear" w:color="auto" w:fill="auto"/>
            <w:vAlign w:val="bottom"/>
          </w:tcPr>
          <w:p w14:paraId="7C6FCC43" w14:textId="1A1A5F5E" w:rsidR="004375BC" w:rsidRPr="000855A2" w:rsidRDefault="004375BC" w:rsidP="004375BC">
            <w:pPr>
              <w:keepNext/>
              <w:keepLines/>
              <w:spacing w:after="0"/>
              <w:jc w:val="center"/>
              <w:rPr>
                <w:ins w:id="262" w:author="Per Lindell" w:date="2019-10-25T10:34:00Z"/>
                <w:rFonts w:ascii="Arial" w:eastAsia="SimSun" w:hAnsi="Arial" w:cs="Arial"/>
                <w:sz w:val="18"/>
                <w:szCs w:val="18"/>
                <w:lang w:val="en-US"/>
              </w:rPr>
            </w:pPr>
            <w:ins w:id="263" w:author="Per Lindell" w:date="2021-03-08T15:30:00Z">
              <w:r w:rsidRPr="000855A2">
                <w:rPr>
                  <w:rFonts w:ascii="Arial" w:eastAsia="SimSun" w:hAnsi="Arial" w:cs="Arial"/>
                  <w:sz w:val="18"/>
                  <w:szCs w:val="18"/>
                  <w:lang w:val="en-US"/>
                </w:rPr>
                <w:t>8400</w:t>
              </w:r>
            </w:ins>
          </w:p>
        </w:tc>
      </w:tr>
      <w:tr w:rsidR="00394CA1" w:rsidRPr="00CA1495" w14:paraId="612F76F9" w14:textId="77777777" w:rsidTr="00394CA1">
        <w:trPr>
          <w:trHeight w:val="187"/>
          <w:ins w:id="264"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65" w:author="Per Lindell" w:date="2019-10-25T10:34:00Z"/>
                <w:rFonts w:ascii="Arial" w:eastAsia="SimSun" w:hAnsi="Arial"/>
                <w:sz w:val="18"/>
                <w:lang w:val="en-US"/>
              </w:rPr>
            </w:pPr>
            <w:ins w:id="266"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67" w:author="Per Lindell" w:date="2019-10-25T10:34:00Z"/>
                <w:rFonts w:ascii="Arial" w:eastAsia="SimSun" w:hAnsi="Arial" w:cs="Arial"/>
                <w:sz w:val="18"/>
                <w:szCs w:val="18"/>
                <w:lang w:val="en-US"/>
              </w:rPr>
            </w:pPr>
            <w:ins w:id="268"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69" w:author="Per Lindell" w:date="2019-10-25T10:34:00Z"/>
                <w:rFonts w:ascii="Arial" w:eastAsia="SimSun" w:hAnsi="Arial" w:cs="Arial"/>
                <w:sz w:val="18"/>
                <w:szCs w:val="18"/>
                <w:lang w:val="en-US"/>
              </w:rPr>
            </w:pPr>
            <w:ins w:id="270"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71" w:author="Per Lindell" w:date="2019-10-25T10:34:00Z"/>
                <w:rFonts w:ascii="Arial" w:eastAsia="SimSun" w:hAnsi="Arial" w:cs="Arial"/>
                <w:sz w:val="18"/>
                <w:szCs w:val="18"/>
                <w:lang w:val="en-US"/>
              </w:rPr>
            </w:pPr>
            <w:ins w:id="272"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273" w:author="Per Lindell" w:date="2019-10-25T10:34:00Z"/>
                <w:rFonts w:ascii="Arial" w:eastAsia="SimSun" w:hAnsi="Arial" w:cs="Arial"/>
                <w:sz w:val="18"/>
                <w:szCs w:val="18"/>
                <w:lang w:val="en-US"/>
              </w:rPr>
            </w:pPr>
            <w:ins w:id="274" w:author="Per Lindell" w:date="2019-10-25T10:34:00Z">
              <w:r w:rsidRPr="000855A2">
                <w:rPr>
                  <w:rFonts w:ascii="Arial" w:eastAsia="SimSun" w:hAnsi="Arial" w:cs="Arial"/>
                  <w:sz w:val="18"/>
                  <w:szCs w:val="18"/>
                  <w:lang w:val="en-US"/>
                </w:rPr>
                <w:t>3*fx_high</w:t>
              </w:r>
            </w:ins>
          </w:p>
        </w:tc>
      </w:tr>
      <w:tr w:rsidR="004375BC" w:rsidRPr="00CA1495" w14:paraId="59A79B3D" w14:textId="77777777" w:rsidTr="00394CA1">
        <w:trPr>
          <w:trHeight w:val="187"/>
          <w:ins w:id="275" w:author="Per Lindell" w:date="2019-10-25T10:34:00Z"/>
        </w:trPr>
        <w:tc>
          <w:tcPr>
            <w:tcW w:w="3261" w:type="dxa"/>
            <w:shd w:val="clear" w:color="auto" w:fill="auto"/>
            <w:tcMar>
              <w:left w:w="57" w:type="dxa"/>
              <w:right w:w="57" w:type="dxa"/>
            </w:tcMar>
            <w:vAlign w:val="bottom"/>
          </w:tcPr>
          <w:p w14:paraId="74F4206C" w14:textId="77777777" w:rsidR="004375BC" w:rsidRPr="00CA1495" w:rsidRDefault="004375BC" w:rsidP="004375BC">
            <w:pPr>
              <w:keepNext/>
              <w:keepLines/>
              <w:spacing w:after="0"/>
              <w:rPr>
                <w:ins w:id="276" w:author="Per Lindell" w:date="2019-10-25T10:34:00Z"/>
                <w:rFonts w:ascii="Arial" w:eastAsia="SimSun" w:hAnsi="Arial"/>
                <w:sz w:val="18"/>
                <w:lang w:val="en-US"/>
              </w:rPr>
            </w:pPr>
            <w:ins w:id="277"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69E54C24" w:rsidR="004375BC" w:rsidRPr="000855A2" w:rsidRDefault="004375BC" w:rsidP="004375BC">
            <w:pPr>
              <w:keepNext/>
              <w:keepLines/>
              <w:spacing w:after="0"/>
              <w:jc w:val="center"/>
              <w:rPr>
                <w:ins w:id="278" w:author="Per Lindell" w:date="2019-10-25T10:34:00Z"/>
                <w:rFonts w:ascii="Arial" w:eastAsia="SimSun" w:hAnsi="Arial" w:cs="Arial"/>
                <w:sz w:val="18"/>
                <w:szCs w:val="18"/>
                <w:lang w:val="en-US"/>
              </w:rPr>
            </w:pPr>
            <w:ins w:id="279" w:author="Per Lindell" w:date="2021-03-08T17:06:00Z">
              <w:r>
                <w:rPr>
                  <w:rFonts w:ascii="Arial" w:hAnsi="Arial" w:cs="Arial"/>
                  <w:color w:val="000000"/>
                  <w:sz w:val="18"/>
                  <w:szCs w:val="18"/>
                </w:rPr>
                <w:t>6915</w:t>
              </w:r>
            </w:ins>
          </w:p>
        </w:tc>
        <w:tc>
          <w:tcPr>
            <w:tcW w:w="1843" w:type="dxa"/>
            <w:tcBorders>
              <w:bottom w:val="single" w:sz="4" w:space="0" w:color="auto"/>
            </w:tcBorders>
            <w:shd w:val="clear" w:color="auto" w:fill="auto"/>
            <w:vAlign w:val="bottom"/>
          </w:tcPr>
          <w:p w14:paraId="34D45D57" w14:textId="4AA75E55" w:rsidR="004375BC" w:rsidRPr="000855A2" w:rsidRDefault="004375BC" w:rsidP="004375BC">
            <w:pPr>
              <w:keepNext/>
              <w:keepLines/>
              <w:spacing w:after="0"/>
              <w:jc w:val="center"/>
              <w:rPr>
                <w:ins w:id="280" w:author="Per Lindell" w:date="2019-10-25T10:34:00Z"/>
                <w:rFonts w:ascii="Arial" w:eastAsia="SimSun" w:hAnsi="Arial" w:cs="Arial"/>
                <w:sz w:val="18"/>
                <w:szCs w:val="18"/>
                <w:lang w:val="en-US"/>
              </w:rPr>
            </w:pPr>
            <w:ins w:id="281" w:author="Per Lindell" w:date="2021-03-08T17:06:00Z">
              <w:r>
                <w:rPr>
                  <w:rFonts w:ascii="Arial" w:hAnsi="Arial" w:cs="Arial"/>
                  <w:color w:val="000000"/>
                  <w:sz w:val="18"/>
                  <w:szCs w:val="18"/>
                </w:rPr>
                <w:t>6945</w:t>
              </w:r>
            </w:ins>
          </w:p>
        </w:tc>
        <w:tc>
          <w:tcPr>
            <w:tcW w:w="1842" w:type="dxa"/>
            <w:tcBorders>
              <w:bottom w:val="single" w:sz="4" w:space="0" w:color="auto"/>
            </w:tcBorders>
            <w:shd w:val="clear" w:color="auto" w:fill="auto"/>
            <w:vAlign w:val="bottom"/>
          </w:tcPr>
          <w:p w14:paraId="520DA660" w14:textId="52404C85" w:rsidR="004375BC" w:rsidRPr="000855A2" w:rsidRDefault="004375BC" w:rsidP="004375BC">
            <w:pPr>
              <w:keepNext/>
              <w:keepLines/>
              <w:spacing w:after="0"/>
              <w:jc w:val="center"/>
              <w:rPr>
                <w:ins w:id="282" w:author="Per Lindell" w:date="2019-10-25T10:34:00Z"/>
                <w:rFonts w:ascii="Arial" w:eastAsia="SimSun" w:hAnsi="Arial" w:cs="Arial"/>
                <w:sz w:val="18"/>
                <w:szCs w:val="18"/>
                <w:lang w:val="en-US"/>
              </w:rPr>
            </w:pPr>
            <w:ins w:id="283" w:author="Per Lindell" w:date="2021-03-08T15:30:00Z">
              <w:r w:rsidRPr="000855A2">
                <w:rPr>
                  <w:rFonts w:ascii="Arial" w:eastAsia="SimSun" w:hAnsi="Arial" w:cs="Arial"/>
                  <w:sz w:val="18"/>
                  <w:szCs w:val="18"/>
                  <w:lang w:val="en-US"/>
                </w:rPr>
                <w:t>9900</w:t>
              </w:r>
            </w:ins>
          </w:p>
        </w:tc>
        <w:tc>
          <w:tcPr>
            <w:tcW w:w="1843" w:type="dxa"/>
            <w:tcBorders>
              <w:bottom w:val="single" w:sz="4" w:space="0" w:color="auto"/>
            </w:tcBorders>
            <w:shd w:val="clear" w:color="auto" w:fill="auto"/>
            <w:vAlign w:val="bottom"/>
          </w:tcPr>
          <w:p w14:paraId="70B48D8F" w14:textId="12C4D568" w:rsidR="004375BC" w:rsidRPr="000855A2" w:rsidRDefault="004375BC" w:rsidP="004375BC">
            <w:pPr>
              <w:keepNext/>
              <w:keepLines/>
              <w:spacing w:after="0"/>
              <w:jc w:val="center"/>
              <w:rPr>
                <w:ins w:id="284" w:author="Per Lindell" w:date="2019-10-25T10:34:00Z"/>
                <w:rFonts w:ascii="Arial" w:eastAsia="SimSun" w:hAnsi="Arial" w:cs="Arial"/>
                <w:sz w:val="18"/>
                <w:szCs w:val="18"/>
                <w:lang w:val="en-US"/>
              </w:rPr>
            </w:pPr>
            <w:ins w:id="285" w:author="Per Lindell" w:date="2021-03-08T15:30:00Z">
              <w:r w:rsidRPr="000855A2">
                <w:rPr>
                  <w:rFonts w:ascii="Arial" w:eastAsia="SimSun" w:hAnsi="Arial" w:cs="Arial"/>
                  <w:sz w:val="18"/>
                  <w:szCs w:val="18"/>
                  <w:lang w:val="en-US"/>
                </w:rPr>
                <w:t>12600</w:t>
              </w:r>
            </w:ins>
          </w:p>
        </w:tc>
      </w:tr>
      <w:tr w:rsidR="00394CA1" w:rsidRPr="00CA1495" w14:paraId="0CA81C64" w14:textId="77777777" w:rsidTr="00394CA1">
        <w:trPr>
          <w:trHeight w:val="187"/>
          <w:ins w:id="286"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87" w:author="Per Lindell" w:date="2019-10-25T10:34:00Z"/>
                <w:rFonts w:ascii="Arial" w:eastAsia="SimSun" w:hAnsi="Arial"/>
                <w:sz w:val="18"/>
                <w:lang w:val="en-US"/>
              </w:rPr>
            </w:pPr>
            <w:ins w:id="288"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289" w:author="Per Lindell" w:date="2019-10-25T10:34:00Z"/>
                <w:rFonts w:ascii="Arial" w:eastAsia="SimSun" w:hAnsi="Arial" w:cs="Arial"/>
                <w:sz w:val="18"/>
                <w:szCs w:val="18"/>
                <w:lang w:val="en-US"/>
              </w:rPr>
            </w:pPr>
            <w:ins w:id="290"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291" w:author="Per Lindell" w:date="2019-10-25T10:34:00Z"/>
                <w:rFonts w:ascii="Arial" w:eastAsia="SimSun" w:hAnsi="Arial" w:cs="Arial"/>
                <w:sz w:val="18"/>
                <w:szCs w:val="18"/>
                <w:lang w:val="en-US"/>
              </w:rPr>
            </w:pPr>
            <w:ins w:id="292"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293" w:author="Per Lindell" w:date="2019-10-25T10:34:00Z"/>
                <w:rFonts w:ascii="Arial" w:eastAsia="SimSun" w:hAnsi="Arial" w:cs="Arial"/>
                <w:sz w:val="18"/>
                <w:szCs w:val="18"/>
                <w:lang w:val="en-US"/>
              </w:rPr>
            </w:pPr>
            <w:ins w:id="294"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295" w:author="Per Lindell" w:date="2019-10-25T10:34:00Z"/>
                <w:rFonts w:ascii="Arial" w:eastAsia="SimSun" w:hAnsi="Arial" w:cs="Arial"/>
                <w:sz w:val="18"/>
                <w:szCs w:val="18"/>
                <w:lang w:val="en-US"/>
              </w:rPr>
            </w:pPr>
            <w:ins w:id="296" w:author="Per Lindell" w:date="2019-10-25T10:34:00Z">
              <w:r w:rsidRPr="000855A2">
                <w:rPr>
                  <w:rFonts w:ascii="Arial" w:eastAsia="SimSun" w:hAnsi="Arial" w:cs="Arial"/>
                  <w:sz w:val="18"/>
                  <w:szCs w:val="18"/>
                  <w:lang w:val="en-US"/>
                </w:rPr>
                <w:t>4*fx_high</w:t>
              </w:r>
            </w:ins>
          </w:p>
        </w:tc>
      </w:tr>
      <w:tr w:rsidR="004375BC" w:rsidRPr="00CA1495" w14:paraId="31968320" w14:textId="77777777" w:rsidTr="00394CA1">
        <w:trPr>
          <w:trHeight w:val="187"/>
          <w:ins w:id="297" w:author="Per Lindell" w:date="2019-10-25T10:34:00Z"/>
        </w:trPr>
        <w:tc>
          <w:tcPr>
            <w:tcW w:w="3261" w:type="dxa"/>
            <w:shd w:val="clear" w:color="auto" w:fill="auto"/>
            <w:tcMar>
              <w:left w:w="57" w:type="dxa"/>
              <w:right w:w="57" w:type="dxa"/>
            </w:tcMar>
            <w:vAlign w:val="bottom"/>
          </w:tcPr>
          <w:p w14:paraId="2855D609" w14:textId="77777777" w:rsidR="004375BC" w:rsidRPr="00CA1495" w:rsidRDefault="004375BC" w:rsidP="004375BC">
            <w:pPr>
              <w:keepNext/>
              <w:keepLines/>
              <w:spacing w:after="0"/>
              <w:rPr>
                <w:ins w:id="298" w:author="Per Lindell" w:date="2019-10-25T10:34:00Z"/>
                <w:rFonts w:ascii="Arial" w:eastAsia="SimSun" w:hAnsi="Arial"/>
                <w:sz w:val="18"/>
                <w:lang w:val="en-US"/>
              </w:rPr>
            </w:pPr>
            <w:ins w:id="299"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48127517" w:rsidR="004375BC" w:rsidRPr="000855A2" w:rsidRDefault="004375BC" w:rsidP="004375BC">
            <w:pPr>
              <w:keepNext/>
              <w:keepLines/>
              <w:spacing w:after="0"/>
              <w:jc w:val="center"/>
              <w:rPr>
                <w:ins w:id="300" w:author="Per Lindell" w:date="2019-10-25T10:34:00Z"/>
                <w:rFonts w:ascii="Arial" w:eastAsia="SimSun" w:hAnsi="Arial" w:cs="Arial"/>
                <w:sz w:val="18"/>
                <w:szCs w:val="18"/>
                <w:lang w:val="en-US"/>
              </w:rPr>
            </w:pPr>
            <w:ins w:id="301" w:author="Per Lindell" w:date="2021-03-08T17:06:00Z">
              <w:r>
                <w:rPr>
                  <w:rFonts w:ascii="Arial" w:hAnsi="Arial" w:cs="Arial"/>
                  <w:color w:val="000000"/>
                  <w:sz w:val="18"/>
                  <w:szCs w:val="18"/>
                </w:rPr>
                <w:t>9220</w:t>
              </w:r>
            </w:ins>
          </w:p>
        </w:tc>
        <w:tc>
          <w:tcPr>
            <w:tcW w:w="1843" w:type="dxa"/>
            <w:tcBorders>
              <w:bottom w:val="single" w:sz="4" w:space="0" w:color="auto"/>
            </w:tcBorders>
            <w:shd w:val="clear" w:color="auto" w:fill="auto"/>
            <w:vAlign w:val="bottom"/>
          </w:tcPr>
          <w:p w14:paraId="3E095E09" w14:textId="5ECBE5DA" w:rsidR="004375BC" w:rsidRPr="000855A2" w:rsidRDefault="004375BC" w:rsidP="004375BC">
            <w:pPr>
              <w:keepNext/>
              <w:keepLines/>
              <w:spacing w:after="0"/>
              <w:jc w:val="center"/>
              <w:rPr>
                <w:ins w:id="302" w:author="Per Lindell" w:date="2019-10-25T10:34:00Z"/>
                <w:rFonts w:ascii="Arial" w:eastAsia="SimSun" w:hAnsi="Arial" w:cs="Arial"/>
                <w:sz w:val="18"/>
                <w:szCs w:val="18"/>
                <w:lang w:val="en-US"/>
              </w:rPr>
            </w:pPr>
            <w:ins w:id="303" w:author="Per Lindell" w:date="2021-03-08T17:06:00Z">
              <w:r>
                <w:rPr>
                  <w:rFonts w:ascii="Arial" w:hAnsi="Arial" w:cs="Arial"/>
                  <w:color w:val="000000"/>
                  <w:sz w:val="18"/>
                  <w:szCs w:val="18"/>
                </w:rPr>
                <w:t>9260</w:t>
              </w:r>
            </w:ins>
          </w:p>
        </w:tc>
        <w:tc>
          <w:tcPr>
            <w:tcW w:w="1842" w:type="dxa"/>
            <w:tcBorders>
              <w:bottom w:val="single" w:sz="4" w:space="0" w:color="auto"/>
            </w:tcBorders>
            <w:shd w:val="clear" w:color="auto" w:fill="auto"/>
            <w:tcMar>
              <w:left w:w="28" w:type="dxa"/>
              <w:right w:w="28" w:type="dxa"/>
            </w:tcMar>
            <w:vAlign w:val="bottom"/>
          </w:tcPr>
          <w:p w14:paraId="08695704" w14:textId="31BC7B24" w:rsidR="004375BC" w:rsidRPr="000855A2" w:rsidRDefault="004375BC" w:rsidP="004375BC">
            <w:pPr>
              <w:keepNext/>
              <w:keepLines/>
              <w:spacing w:after="0"/>
              <w:jc w:val="center"/>
              <w:rPr>
                <w:ins w:id="304" w:author="Per Lindell" w:date="2019-10-25T10:34:00Z"/>
                <w:rFonts w:ascii="Arial" w:eastAsia="SimSun" w:hAnsi="Arial" w:cs="Arial"/>
                <w:sz w:val="18"/>
                <w:szCs w:val="18"/>
                <w:lang w:val="en-US"/>
              </w:rPr>
            </w:pPr>
            <w:ins w:id="305" w:author="Per Lindell" w:date="2021-03-08T15:30:00Z">
              <w:r w:rsidRPr="000855A2">
                <w:rPr>
                  <w:rFonts w:ascii="Arial" w:eastAsia="SimSun" w:hAnsi="Arial" w:cs="Arial"/>
                  <w:sz w:val="18"/>
                  <w:szCs w:val="18"/>
                  <w:lang w:val="en-US"/>
                </w:rPr>
                <w:t>13200</w:t>
              </w:r>
            </w:ins>
          </w:p>
        </w:tc>
        <w:tc>
          <w:tcPr>
            <w:tcW w:w="1843" w:type="dxa"/>
            <w:tcBorders>
              <w:bottom w:val="single" w:sz="4" w:space="0" w:color="auto"/>
            </w:tcBorders>
            <w:shd w:val="clear" w:color="auto" w:fill="auto"/>
            <w:vAlign w:val="bottom"/>
          </w:tcPr>
          <w:p w14:paraId="4C3BEA40" w14:textId="1C439F67" w:rsidR="004375BC" w:rsidRPr="000855A2" w:rsidRDefault="004375BC" w:rsidP="004375BC">
            <w:pPr>
              <w:keepNext/>
              <w:keepLines/>
              <w:spacing w:after="0"/>
              <w:jc w:val="center"/>
              <w:rPr>
                <w:ins w:id="306" w:author="Per Lindell" w:date="2019-10-25T10:34:00Z"/>
                <w:rFonts w:ascii="Arial" w:eastAsia="SimSun" w:hAnsi="Arial" w:cs="Arial"/>
                <w:sz w:val="18"/>
                <w:szCs w:val="18"/>
                <w:lang w:val="en-US"/>
              </w:rPr>
            </w:pPr>
            <w:ins w:id="307" w:author="Per Lindell" w:date="2021-03-08T15:30:00Z">
              <w:r w:rsidRPr="000855A2">
                <w:rPr>
                  <w:rFonts w:ascii="Arial" w:eastAsia="SimSun" w:hAnsi="Arial" w:cs="Arial"/>
                  <w:sz w:val="18"/>
                  <w:szCs w:val="18"/>
                  <w:lang w:val="en-US"/>
                </w:rPr>
                <w:t>16800</w:t>
              </w:r>
            </w:ins>
          </w:p>
        </w:tc>
      </w:tr>
      <w:tr w:rsidR="00394CA1" w:rsidRPr="00CA1495" w14:paraId="469EE6C0" w14:textId="77777777" w:rsidTr="00394CA1">
        <w:trPr>
          <w:trHeight w:val="187"/>
          <w:ins w:id="308"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09" w:author="Per Lindell" w:date="2019-10-25T10:34:00Z"/>
                <w:rFonts w:ascii="Arial" w:eastAsia="SimSun" w:hAnsi="Arial"/>
                <w:sz w:val="18"/>
                <w:lang w:val="en-US"/>
              </w:rPr>
            </w:pPr>
            <w:ins w:id="310"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11" w:author="Per Lindell" w:date="2019-10-25T10:34:00Z"/>
                <w:rFonts w:ascii="Arial" w:eastAsia="SimSun" w:hAnsi="Arial" w:cs="Arial"/>
                <w:sz w:val="18"/>
                <w:szCs w:val="18"/>
                <w:lang w:val="en-US"/>
              </w:rPr>
            </w:pPr>
            <w:ins w:id="312"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13" w:author="Per Lindell" w:date="2019-10-25T10:34:00Z"/>
                <w:rFonts w:ascii="Arial" w:eastAsia="SimSun" w:hAnsi="Arial" w:cs="Arial"/>
                <w:sz w:val="18"/>
                <w:szCs w:val="18"/>
                <w:lang w:val="en-US"/>
              </w:rPr>
            </w:pPr>
            <w:ins w:id="314"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15" w:author="Per Lindell" w:date="2019-10-25T10:34:00Z"/>
                <w:rFonts w:ascii="Arial" w:eastAsia="SimSun" w:hAnsi="Arial" w:cs="Arial"/>
                <w:sz w:val="18"/>
                <w:szCs w:val="18"/>
                <w:lang w:val="en-US"/>
              </w:rPr>
            </w:pPr>
            <w:ins w:id="316"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17" w:author="Per Lindell" w:date="2019-10-25T10:34:00Z"/>
                <w:rFonts w:ascii="Arial" w:eastAsia="SimSun" w:hAnsi="Arial" w:cs="Arial"/>
                <w:sz w:val="18"/>
                <w:szCs w:val="18"/>
                <w:lang w:val="en-US"/>
              </w:rPr>
            </w:pPr>
            <w:ins w:id="318" w:author="Per Lindell" w:date="2019-10-25T10:34:00Z">
              <w:r w:rsidRPr="000855A2">
                <w:rPr>
                  <w:rFonts w:ascii="Arial" w:eastAsia="SimSun" w:hAnsi="Arial" w:cs="Arial"/>
                  <w:sz w:val="18"/>
                  <w:szCs w:val="18"/>
                  <w:lang w:val="en-US"/>
                </w:rPr>
                <w:t>5*fx_high</w:t>
              </w:r>
            </w:ins>
          </w:p>
        </w:tc>
      </w:tr>
      <w:tr w:rsidR="004375BC" w:rsidRPr="00CA1495" w14:paraId="472AA7B0" w14:textId="77777777" w:rsidTr="00394CA1">
        <w:trPr>
          <w:trHeight w:val="187"/>
          <w:ins w:id="319" w:author="Per Lindell" w:date="2019-10-25T10:34:00Z"/>
        </w:trPr>
        <w:tc>
          <w:tcPr>
            <w:tcW w:w="3261" w:type="dxa"/>
            <w:shd w:val="clear" w:color="auto" w:fill="auto"/>
            <w:tcMar>
              <w:left w:w="57" w:type="dxa"/>
              <w:right w:w="57" w:type="dxa"/>
            </w:tcMar>
            <w:vAlign w:val="bottom"/>
          </w:tcPr>
          <w:p w14:paraId="59071C34" w14:textId="77777777" w:rsidR="004375BC" w:rsidRPr="00CA1495" w:rsidRDefault="004375BC" w:rsidP="004375BC">
            <w:pPr>
              <w:keepNext/>
              <w:keepLines/>
              <w:spacing w:after="0"/>
              <w:rPr>
                <w:ins w:id="320" w:author="Per Lindell" w:date="2019-10-25T10:34:00Z"/>
                <w:rFonts w:ascii="Arial" w:eastAsia="SimSun" w:hAnsi="Arial"/>
                <w:sz w:val="18"/>
                <w:lang w:val="en-US"/>
              </w:rPr>
            </w:pPr>
            <w:ins w:id="321"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7565BC8F" w:rsidR="004375BC" w:rsidRPr="000855A2" w:rsidRDefault="004375BC" w:rsidP="004375BC">
            <w:pPr>
              <w:keepNext/>
              <w:keepLines/>
              <w:spacing w:after="0"/>
              <w:jc w:val="center"/>
              <w:rPr>
                <w:ins w:id="322" w:author="Per Lindell" w:date="2019-10-25T10:34:00Z"/>
                <w:rFonts w:ascii="Arial" w:eastAsia="SimSun" w:hAnsi="Arial" w:cs="Arial"/>
                <w:sz w:val="18"/>
                <w:szCs w:val="18"/>
                <w:lang w:val="en-US"/>
              </w:rPr>
            </w:pPr>
            <w:ins w:id="323" w:author="Per Lindell" w:date="2021-03-08T17:06:00Z">
              <w:r>
                <w:rPr>
                  <w:rFonts w:ascii="Arial" w:hAnsi="Arial" w:cs="Arial"/>
                  <w:color w:val="000000"/>
                  <w:sz w:val="18"/>
                  <w:szCs w:val="18"/>
                </w:rPr>
                <w:t>11525</w:t>
              </w:r>
            </w:ins>
          </w:p>
        </w:tc>
        <w:tc>
          <w:tcPr>
            <w:tcW w:w="1843" w:type="dxa"/>
            <w:tcBorders>
              <w:bottom w:val="single" w:sz="4" w:space="0" w:color="auto"/>
            </w:tcBorders>
            <w:shd w:val="clear" w:color="auto" w:fill="auto"/>
            <w:vAlign w:val="bottom"/>
          </w:tcPr>
          <w:p w14:paraId="0FF8DCCD" w14:textId="1B622C49" w:rsidR="004375BC" w:rsidRPr="000855A2" w:rsidRDefault="004375BC" w:rsidP="004375BC">
            <w:pPr>
              <w:keepNext/>
              <w:keepLines/>
              <w:spacing w:after="0"/>
              <w:jc w:val="center"/>
              <w:rPr>
                <w:ins w:id="324" w:author="Per Lindell" w:date="2019-10-25T10:34:00Z"/>
                <w:rFonts w:ascii="Arial" w:eastAsia="SimSun" w:hAnsi="Arial" w:cs="Arial"/>
                <w:sz w:val="18"/>
                <w:szCs w:val="18"/>
                <w:lang w:val="en-US"/>
              </w:rPr>
            </w:pPr>
            <w:ins w:id="325" w:author="Per Lindell" w:date="2021-03-08T17:06:00Z">
              <w:r>
                <w:rPr>
                  <w:rFonts w:ascii="Arial" w:hAnsi="Arial" w:cs="Arial"/>
                  <w:color w:val="000000"/>
                  <w:sz w:val="18"/>
                  <w:szCs w:val="18"/>
                </w:rPr>
                <w:t>11575</w:t>
              </w:r>
            </w:ins>
          </w:p>
        </w:tc>
        <w:tc>
          <w:tcPr>
            <w:tcW w:w="1842" w:type="dxa"/>
            <w:tcBorders>
              <w:bottom w:val="single" w:sz="4" w:space="0" w:color="auto"/>
            </w:tcBorders>
            <w:shd w:val="clear" w:color="auto" w:fill="auto"/>
            <w:vAlign w:val="bottom"/>
          </w:tcPr>
          <w:p w14:paraId="593B6882" w14:textId="58EB5F73" w:rsidR="004375BC" w:rsidRPr="000855A2" w:rsidRDefault="004375BC" w:rsidP="004375BC">
            <w:pPr>
              <w:keepNext/>
              <w:keepLines/>
              <w:spacing w:after="0"/>
              <w:jc w:val="center"/>
              <w:rPr>
                <w:ins w:id="326" w:author="Per Lindell" w:date="2019-10-25T10:34:00Z"/>
                <w:rFonts w:ascii="Arial" w:eastAsia="SimSun" w:hAnsi="Arial" w:cs="Arial"/>
                <w:sz w:val="18"/>
                <w:szCs w:val="18"/>
                <w:lang w:val="en-US"/>
              </w:rPr>
            </w:pPr>
            <w:ins w:id="327" w:author="Per Lindell" w:date="2021-03-08T15:30:00Z">
              <w:r w:rsidRPr="000855A2">
                <w:rPr>
                  <w:rFonts w:ascii="Arial" w:eastAsia="SimSun" w:hAnsi="Arial" w:cs="Arial"/>
                  <w:sz w:val="18"/>
                  <w:szCs w:val="18"/>
                  <w:lang w:val="en-US"/>
                </w:rPr>
                <w:t>16500</w:t>
              </w:r>
            </w:ins>
          </w:p>
        </w:tc>
        <w:tc>
          <w:tcPr>
            <w:tcW w:w="1843" w:type="dxa"/>
            <w:tcBorders>
              <w:bottom w:val="single" w:sz="4" w:space="0" w:color="auto"/>
            </w:tcBorders>
            <w:shd w:val="clear" w:color="auto" w:fill="auto"/>
            <w:vAlign w:val="bottom"/>
          </w:tcPr>
          <w:p w14:paraId="572525DE" w14:textId="62DE9A0B" w:rsidR="004375BC" w:rsidRPr="000855A2" w:rsidRDefault="004375BC" w:rsidP="004375BC">
            <w:pPr>
              <w:keepNext/>
              <w:keepLines/>
              <w:spacing w:after="0"/>
              <w:jc w:val="center"/>
              <w:rPr>
                <w:ins w:id="328" w:author="Per Lindell" w:date="2019-10-25T10:34:00Z"/>
                <w:rFonts w:ascii="Arial" w:eastAsia="SimSun" w:hAnsi="Arial" w:cs="Arial"/>
                <w:sz w:val="18"/>
                <w:szCs w:val="18"/>
                <w:lang w:val="en-US"/>
              </w:rPr>
            </w:pPr>
            <w:ins w:id="329" w:author="Per Lindell" w:date="2021-03-08T15:30:00Z">
              <w:r w:rsidRPr="000855A2">
                <w:rPr>
                  <w:rFonts w:ascii="Arial" w:eastAsia="SimSun" w:hAnsi="Arial" w:cs="Arial"/>
                  <w:sz w:val="18"/>
                  <w:szCs w:val="18"/>
                  <w:lang w:val="en-US"/>
                </w:rPr>
                <w:t>21000</w:t>
              </w:r>
            </w:ins>
          </w:p>
        </w:tc>
      </w:tr>
      <w:tr w:rsidR="00394CA1" w:rsidRPr="00CA1495" w14:paraId="26B00D58" w14:textId="77777777" w:rsidTr="00394CA1">
        <w:trPr>
          <w:trHeight w:val="187"/>
          <w:ins w:id="330"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31" w:author="Per Lindell" w:date="2019-10-25T10:34:00Z"/>
                <w:rFonts w:ascii="Arial" w:eastAsia="SimSun" w:hAnsi="Arial"/>
                <w:sz w:val="18"/>
                <w:lang w:val="en-US"/>
              </w:rPr>
            </w:pPr>
            <w:ins w:id="332"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33" w:author="Per Lindell" w:date="2019-10-25T10:34:00Z"/>
                <w:rFonts w:ascii="Arial" w:eastAsia="SimSun" w:hAnsi="Arial" w:cs="Arial"/>
                <w:sz w:val="18"/>
                <w:szCs w:val="18"/>
                <w:lang w:val="en-US"/>
              </w:rPr>
            </w:pPr>
            <w:ins w:id="334"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35" w:author="Per Lindell" w:date="2019-10-25T10:34:00Z"/>
                <w:rFonts w:ascii="Arial" w:eastAsia="SimSun" w:hAnsi="Arial" w:cs="Arial"/>
                <w:sz w:val="18"/>
                <w:szCs w:val="18"/>
                <w:lang w:val="en-US"/>
              </w:rPr>
            </w:pPr>
            <w:ins w:id="336"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37" w:author="Per Lindell" w:date="2019-10-25T10:34:00Z"/>
                <w:rFonts w:ascii="Arial" w:eastAsia="SimSun" w:hAnsi="Arial" w:cs="Arial"/>
                <w:sz w:val="18"/>
                <w:szCs w:val="18"/>
                <w:lang w:val="en-US"/>
              </w:rPr>
            </w:pPr>
            <w:ins w:id="338"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39" w:author="Per Lindell" w:date="2019-10-25T10:34:00Z"/>
                <w:rFonts w:ascii="Arial" w:eastAsia="SimSun" w:hAnsi="Arial" w:cs="Arial"/>
                <w:sz w:val="18"/>
                <w:szCs w:val="18"/>
                <w:lang w:val="en-US"/>
              </w:rPr>
            </w:pPr>
            <w:ins w:id="340" w:author="Per Lindell" w:date="2019-10-25T10:34:00Z">
              <w:r w:rsidRPr="000855A2">
                <w:rPr>
                  <w:rFonts w:ascii="Arial" w:eastAsia="SimSun" w:hAnsi="Arial" w:cs="Arial"/>
                  <w:sz w:val="18"/>
                  <w:szCs w:val="18"/>
                  <w:lang w:val="en-US"/>
                </w:rPr>
                <w:t>6*fx_high</w:t>
              </w:r>
            </w:ins>
          </w:p>
        </w:tc>
      </w:tr>
      <w:tr w:rsidR="004375BC" w:rsidRPr="00CA1495" w14:paraId="503A0D6D" w14:textId="77777777" w:rsidTr="00394CA1">
        <w:trPr>
          <w:trHeight w:val="187"/>
          <w:ins w:id="341" w:author="Per Lindell" w:date="2019-10-25T10:34:00Z"/>
        </w:trPr>
        <w:tc>
          <w:tcPr>
            <w:tcW w:w="3261" w:type="dxa"/>
            <w:shd w:val="clear" w:color="auto" w:fill="auto"/>
            <w:tcMar>
              <w:left w:w="57" w:type="dxa"/>
              <w:right w:w="57" w:type="dxa"/>
            </w:tcMar>
            <w:vAlign w:val="bottom"/>
          </w:tcPr>
          <w:p w14:paraId="4AFCB3D2" w14:textId="77777777" w:rsidR="004375BC" w:rsidRPr="00CA1495" w:rsidRDefault="004375BC" w:rsidP="004375BC">
            <w:pPr>
              <w:keepNext/>
              <w:keepLines/>
              <w:spacing w:after="0"/>
              <w:rPr>
                <w:ins w:id="342" w:author="Per Lindell" w:date="2019-10-25T10:34:00Z"/>
                <w:rFonts w:ascii="Arial" w:eastAsia="SimSun" w:hAnsi="Arial"/>
                <w:sz w:val="18"/>
                <w:lang w:val="en-US"/>
              </w:rPr>
            </w:pPr>
            <w:ins w:id="343"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407F6684" w:rsidR="004375BC" w:rsidRPr="000855A2" w:rsidRDefault="004375BC" w:rsidP="004375BC">
            <w:pPr>
              <w:keepNext/>
              <w:keepLines/>
              <w:spacing w:after="0"/>
              <w:jc w:val="center"/>
              <w:rPr>
                <w:ins w:id="344" w:author="Per Lindell" w:date="2019-10-25T10:34:00Z"/>
                <w:rFonts w:ascii="Arial" w:eastAsia="SimSun" w:hAnsi="Arial" w:cs="Arial"/>
                <w:sz w:val="18"/>
                <w:szCs w:val="18"/>
                <w:lang w:val="en-US"/>
              </w:rPr>
            </w:pPr>
            <w:ins w:id="345" w:author="Per Lindell" w:date="2021-03-08T17:06:00Z">
              <w:r>
                <w:rPr>
                  <w:rFonts w:ascii="Arial" w:hAnsi="Arial" w:cs="Arial"/>
                  <w:color w:val="000000"/>
                  <w:sz w:val="18"/>
                  <w:szCs w:val="18"/>
                </w:rPr>
                <w:t>13830</w:t>
              </w:r>
            </w:ins>
          </w:p>
        </w:tc>
        <w:tc>
          <w:tcPr>
            <w:tcW w:w="1843" w:type="dxa"/>
            <w:shd w:val="clear" w:color="auto" w:fill="auto"/>
            <w:vAlign w:val="bottom"/>
          </w:tcPr>
          <w:p w14:paraId="0E8A9A46" w14:textId="1AC22A9A" w:rsidR="004375BC" w:rsidRPr="000855A2" w:rsidRDefault="004375BC" w:rsidP="004375BC">
            <w:pPr>
              <w:keepNext/>
              <w:keepLines/>
              <w:spacing w:after="0"/>
              <w:jc w:val="center"/>
              <w:rPr>
                <w:ins w:id="346" w:author="Per Lindell" w:date="2019-10-25T10:34:00Z"/>
                <w:rFonts w:ascii="Arial" w:eastAsia="SimSun" w:hAnsi="Arial" w:cs="Arial"/>
                <w:sz w:val="18"/>
                <w:szCs w:val="18"/>
                <w:lang w:val="en-US"/>
              </w:rPr>
            </w:pPr>
            <w:ins w:id="347" w:author="Per Lindell" w:date="2021-03-08T17:06:00Z">
              <w:r>
                <w:rPr>
                  <w:rFonts w:ascii="Arial" w:hAnsi="Arial" w:cs="Arial"/>
                  <w:color w:val="000000"/>
                  <w:sz w:val="18"/>
                  <w:szCs w:val="18"/>
                </w:rPr>
                <w:t>13890</w:t>
              </w:r>
            </w:ins>
          </w:p>
        </w:tc>
        <w:tc>
          <w:tcPr>
            <w:tcW w:w="1842" w:type="dxa"/>
            <w:shd w:val="clear" w:color="auto" w:fill="auto"/>
            <w:vAlign w:val="bottom"/>
          </w:tcPr>
          <w:p w14:paraId="764D1916" w14:textId="146C94BF" w:rsidR="004375BC" w:rsidRPr="000855A2" w:rsidRDefault="004375BC" w:rsidP="004375BC">
            <w:pPr>
              <w:keepNext/>
              <w:keepLines/>
              <w:spacing w:after="0"/>
              <w:jc w:val="center"/>
              <w:rPr>
                <w:ins w:id="348" w:author="Per Lindell" w:date="2019-10-25T10:34:00Z"/>
                <w:rFonts w:ascii="Arial" w:eastAsia="SimSun" w:hAnsi="Arial" w:cs="Arial"/>
                <w:sz w:val="18"/>
                <w:szCs w:val="18"/>
                <w:lang w:val="en-US"/>
              </w:rPr>
            </w:pPr>
            <w:ins w:id="349" w:author="Per Lindell" w:date="2021-03-08T15:30:00Z">
              <w:r w:rsidRPr="000855A2">
                <w:rPr>
                  <w:rFonts w:ascii="Arial" w:eastAsia="SimSun" w:hAnsi="Arial" w:cs="Arial"/>
                  <w:sz w:val="18"/>
                  <w:szCs w:val="18"/>
                  <w:lang w:val="en-US"/>
                </w:rPr>
                <w:t>19800</w:t>
              </w:r>
            </w:ins>
          </w:p>
        </w:tc>
        <w:tc>
          <w:tcPr>
            <w:tcW w:w="1843" w:type="dxa"/>
            <w:shd w:val="clear" w:color="auto" w:fill="auto"/>
            <w:vAlign w:val="bottom"/>
          </w:tcPr>
          <w:p w14:paraId="06C860E6" w14:textId="3928F63C" w:rsidR="004375BC" w:rsidRPr="000855A2" w:rsidRDefault="004375BC" w:rsidP="004375BC">
            <w:pPr>
              <w:keepNext/>
              <w:keepLines/>
              <w:spacing w:after="0"/>
              <w:jc w:val="center"/>
              <w:rPr>
                <w:ins w:id="350" w:author="Per Lindell" w:date="2019-10-25T10:34:00Z"/>
                <w:rFonts w:ascii="Arial" w:eastAsia="SimSun" w:hAnsi="Arial" w:cs="Arial"/>
                <w:sz w:val="18"/>
                <w:szCs w:val="18"/>
                <w:lang w:val="en-US"/>
              </w:rPr>
            </w:pPr>
            <w:ins w:id="351" w:author="Per Lindell" w:date="2021-03-08T15:30:00Z">
              <w:r w:rsidRPr="000855A2">
                <w:rPr>
                  <w:rFonts w:ascii="Arial" w:eastAsia="SimSun" w:hAnsi="Arial" w:cs="Arial"/>
                  <w:sz w:val="18"/>
                  <w:szCs w:val="18"/>
                  <w:lang w:val="en-US"/>
                </w:rPr>
                <w:t>25200</w:t>
              </w:r>
            </w:ins>
          </w:p>
        </w:tc>
      </w:tr>
      <w:tr w:rsidR="00394CA1" w:rsidRPr="00CA1495" w14:paraId="2834A11F" w14:textId="77777777" w:rsidTr="00394CA1">
        <w:trPr>
          <w:trHeight w:val="187"/>
          <w:ins w:id="352"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53" w:author="Per Lindell" w:date="2019-10-25T10:34:00Z"/>
                <w:rFonts w:ascii="Arial" w:eastAsia="SimSun" w:hAnsi="Arial"/>
                <w:sz w:val="18"/>
                <w:lang w:val="en-US"/>
              </w:rPr>
            </w:pPr>
            <w:ins w:id="354"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55" w:author="Per Lindell" w:date="2019-10-25T10:34:00Z"/>
                <w:rFonts w:ascii="Arial" w:eastAsia="SimSun" w:hAnsi="Arial" w:cs="Arial"/>
                <w:sz w:val="18"/>
                <w:szCs w:val="18"/>
                <w:lang w:val="en-US"/>
              </w:rPr>
            </w:pPr>
            <w:ins w:id="356"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57" w:author="Per Lindell" w:date="2019-10-25T10:34:00Z"/>
                <w:rFonts w:ascii="Arial" w:eastAsia="SimSun" w:hAnsi="Arial" w:cs="Arial"/>
                <w:sz w:val="18"/>
                <w:szCs w:val="18"/>
                <w:lang w:val="en-US"/>
              </w:rPr>
            </w:pPr>
            <w:ins w:id="358"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59" w:author="Per Lindell" w:date="2019-10-25T10:34:00Z"/>
                <w:rFonts w:ascii="Arial" w:eastAsia="SimSun" w:hAnsi="Arial" w:cs="Arial"/>
                <w:sz w:val="18"/>
                <w:szCs w:val="18"/>
                <w:lang w:val="en-US"/>
              </w:rPr>
            </w:pPr>
            <w:ins w:id="360"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61" w:author="Per Lindell" w:date="2019-10-25T10:34:00Z"/>
                <w:rFonts w:ascii="Arial" w:eastAsia="SimSun" w:hAnsi="Arial" w:cs="Arial"/>
                <w:sz w:val="18"/>
                <w:szCs w:val="18"/>
                <w:lang w:val="en-US"/>
              </w:rPr>
            </w:pPr>
            <w:ins w:id="362" w:author="Per Lindell" w:date="2019-10-25T10:34:00Z">
              <w:r w:rsidRPr="000855A2">
                <w:rPr>
                  <w:rFonts w:ascii="Arial" w:eastAsia="SimSun" w:hAnsi="Arial" w:cs="Arial"/>
                  <w:sz w:val="18"/>
                  <w:szCs w:val="18"/>
                  <w:lang w:val="en-US"/>
                </w:rPr>
                <w:t>7*fx_high</w:t>
              </w:r>
            </w:ins>
          </w:p>
        </w:tc>
      </w:tr>
      <w:tr w:rsidR="004375BC" w:rsidRPr="00CA1495" w14:paraId="11D98040" w14:textId="77777777" w:rsidTr="00394CA1">
        <w:trPr>
          <w:trHeight w:val="187"/>
          <w:ins w:id="363" w:author="Per Lindell" w:date="2019-10-25T10:34:00Z"/>
        </w:trPr>
        <w:tc>
          <w:tcPr>
            <w:tcW w:w="3261" w:type="dxa"/>
            <w:shd w:val="clear" w:color="auto" w:fill="auto"/>
            <w:tcMar>
              <w:left w:w="57" w:type="dxa"/>
              <w:right w:w="57" w:type="dxa"/>
            </w:tcMar>
            <w:vAlign w:val="bottom"/>
          </w:tcPr>
          <w:p w14:paraId="0615EA59" w14:textId="77777777" w:rsidR="004375BC" w:rsidRPr="00CA1495" w:rsidRDefault="004375BC" w:rsidP="004375BC">
            <w:pPr>
              <w:keepNext/>
              <w:keepLines/>
              <w:spacing w:after="0"/>
              <w:rPr>
                <w:ins w:id="364" w:author="Per Lindell" w:date="2019-10-25T10:34:00Z"/>
                <w:rFonts w:ascii="Arial" w:eastAsia="SimSun" w:hAnsi="Arial"/>
                <w:sz w:val="18"/>
                <w:lang w:val="en-US"/>
              </w:rPr>
            </w:pPr>
            <w:ins w:id="365"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7DCDE71" w:rsidR="004375BC" w:rsidRPr="000855A2" w:rsidRDefault="004375BC" w:rsidP="004375BC">
            <w:pPr>
              <w:keepNext/>
              <w:keepLines/>
              <w:spacing w:after="0"/>
              <w:jc w:val="center"/>
              <w:rPr>
                <w:ins w:id="366" w:author="Per Lindell" w:date="2019-10-25T10:34:00Z"/>
                <w:rFonts w:ascii="Arial" w:eastAsia="SimSun" w:hAnsi="Arial" w:cs="Arial"/>
                <w:sz w:val="18"/>
                <w:szCs w:val="18"/>
                <w:lang w:val="en-US"/>
              </w:rPr>
            </w:pPr>
            <w:ins w:id="367" w:author="Per Lindell" w:date="2021-03-08T17:06:00Z">
              <w:r>
                <w:rPr>
                  <w:rFonts w:ascii="Arial" w:hAnsi="Arial" w:cs="Arial"/>
                  <w:color w:val="000000"/>
                  <w:sz w:val="18"/>
                  <w:szCs w:val="18"/>
                </w:rPr>
                <w:t>16135</w:t>
              </w:r>
            </w:ins>
          </w:p>
        </w:tc>
        <w:tc>
          <w:tcPr>
            <w:tcW w:w="1843" w:type="dxa"/>
            <w:shd w:val="clear" w:color="auto" w:fill="auto"/>
            <w:vAlign w:val="bottom"/>
          </w:tcPr>
          <w:p w14:paraId="5A6CA733" w14:textId="1085010B" w:rsidR="004375BC" w:rsidRPr="000855A2" w:rsidRDefault="004375BC" w:rsidP="004375BC">
            <w:pPr>
              <w:keepNext/>
              <w:keepLines/>
              <w:spacing w:after="0"/>
              <w:jc w:val="center"/>
              <w:rPr>
                <w:ins w:id="368" w:author="Per Lindell" w:date="2019-10-25T10:34:00Z"/>
                <w:rFonts w:ascii="Arial" w:eastAsia="SimSun" w:hAnsi="Arial" w:cs="Arial"/>
                <w:sz w:val="18"/>
                <w:szCs w:val="18"/>
                <w:lang w:val="en-US"/>
              </w:rPr>
            </w:pPr>
            <w:ins w:id="369" w:author="Per Lindell" w:date="2021-03-08T17:06:00Z">
              <w:r>
                <w:rPr>
                  <w:rFonts w:ascii="Arial" w:hAnsi="Arial" w:cs="Arial"/>
                  <w:color w:val="000000"/>
                  <w:sz w:val="18"/>
                  <w:szCs w:val="18"/>
                </w:rPr>
                <w:t>16205</w:t>
              </w:r>
            </w:ins>
          </w:p>
        </w:tc>
        <w:tc>
          <w:tcPr>
            <w:tcW w:w="1842" w:type="dxa"/>
            <w:shd w:val="clear" w:color="auto" w:fill="auto"/>
            <w:vAlign w:val="bottom"/>
          </w:tcPr>
          <w:p w14:paraId="1557380E" w14:textId="6B0D713A" w:rsidR="004375BC" w:rsidRPr="000855A2" w:rsidRDefault="004375BC" w:rsidP="004375BC">
            <w:pPr>
              <w:keepNext/>
              <w:keepLines/>
              <w:spacing w:after="0"/>
              <w:jc w:val="center"/>
              <w:rPr>
                <w:ins w:id="370" w:author="Per Lindell" w:date="2019-10-25T10:34:00Z"/>
                <w:rFonts w:ascii="Arial" w:eastAsia="SimSun" w:hAnsi="Arial" w:cs="Arial"/>
                <w:sz w:val="18"/>
                <w:szCs w:val="18"/>
                <w:lang w:val="en-US"/>
              </w:rPr>
            </w:pPr>
            <w:ins w:id="371" w:author="Per Lindell" w:date="2021-03-08T15:31:00Z">
              <w:r w:rsidRPr="000855A2">
                <w:rPr>
                  <w:rFonts w:ascii="Arial" w:eastAsia="SimSun" w:hAnsi="Arial" w:cs="Arial"/>
                  <w:sz w:val="18"/>
                  <w:szCs w:val="18"/>
                  <w:lang w:val="en-US"/>
                </w:rPr>
                <w:t>23100</w:t>
              </w:r>
            </w:ins>
          </w:p>
        </w:tc>
        <w:tc>
          <w:tcPr>
            <w:tcW w:w="1843" w:type="dxa"/>
            <w:shd w:val="clear" w:color="auto" w:fill="auto"/>
            <w:vAlign w:val="bottom"/>
          </w:tcPr>
          <w:p w14:paraId="4E0E3379" w14:textId="6E0950EC" w:rsidR="004375BC" w:rsidRPr="000855A2" w:rsidRDefault="004375BC" w:rsidP="004375BC">
            <w:pPr>
              <w:keepNext/>
              <w:keepLines/>
              <w:spacing w:after="0"/>
              <w:jc w:val="center"/>
              <w:rPr>
                <w:ins w:id="372" w:author="Per Lindell" w:date="2019-10-25T10:34:00Z"/>
                <w:rFonts w:ascii="Arial" w:eastAsia="SimSun" w:hAnsi="Arial" w:cs="Arial"/>
                <w:sz w:val="18"/>
                <w:szCs w:val="18"/>
                <w:lang w:val="en-US"/>
              </w:rPr>
            </w:pPr>
            <w:ins w:id="373" w:author="Per Lindell" w:date="2021-03-08T15:31:00Z">
              <w:r w:rsidRPr="000855A2">
                <w:rPr>
                  <w:rFonts w:ascii="Arial" w:eastAsia="SimSun" w:hAnsi="Arial" w:cs="Arial"/>
                  <w:sz w:val="18"/>
                  <w:szCs w:val="18"/>
                  <w:lang w:val="en-US"/>
                </w:rPr>
                <w:t>29400</w:t>
              </w:r>
            </w:ins>
          </w:p>
        </w:tc>
      </w:tr>
      <w:tr w:rsidR="004375BC" w:rsidRPr="002C5241" w14:paraId="4F9108EA" w14:textId="77777777" w:rsidTr="003E4748">
        <w:trPr>
          <w:trHeight w:val="187"/>
          <w:ins w:id="374" w:author="Per Lindell" w:date="2019-10-25T10:34:00Z"/>
        </w:trPr>
        <w:tc>
          <w:tcPr>
            <w:tcW w:w="3261" w:type="dxa"/>
            <w:shd w:val="clear" w:color="auto" w:fill="auto"/>
            <w:tcMar>
              <w:left w:w="57" w:type="dxa"/>
              <w:right w:w="57" w:type="dxa"/>
            </w:tcMar>
            <w:vAlign w:val="bottom"/>
          </w:tcPr>
          <w:p w14:paraId="6019E22D" w14:textId="35D2B99A" w:rsidR="004375BC" w:rsidRPr="003E4748" w:rsidRDefault="004375BC" w:rsidP="004375BC">
            <w:pPr>
              <w:keepNext/>
              <w:keepLines/>
              <w:spacing w:after="0"/>
              <w:rPr>
                <w:ins w:id="375" w:author="Per Lindell" w:date="2019-10-25T10:34:00Z"/>
                <w:rFonts w:ascii="Arial" w:eastAsia="SimSun" w:hAnsi="Arial" w:cs="Arial"/>
                <w:sz w:val="18"/>
                <w:szCs w:val="18"/>
                <w:lang w:val="en-US"/>
              </w:rPr>
            </w:pPr>
            <w:ins w:id="376"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559D041C" w:rsidR="004375BC" w:rsidRPr="000855A2" w:rsidRDefault="004375BC" w:rsidP="004375BC">
            <w:pPr>
              <w:keepNext/>
              <w:keepLines/>
              <w:spacing w:after="0"/>
              <w:jc w:val="center"/>
              <w:rPr>
                <w:ins w:id="377" w:author="Per Lindell" w:date="2019-10-25T10:34:00Z"/>
                <w:rFonts w:ascii="Arial" w:eastAsia="SimSun" w:hAnsi="Arial" w:cs="Arial"/>
                <w:sz w:val="18"/>
                <w:szCs w:val="18"/>
                <w:lang w:val="en-US"/>
              </w:rPr>
            </w:pPr>
            <w:ins w:id="378" w:author="Per Lindell" w:date="2021-03-08T17:05:00Z">
              <w:r>
                <w:rPr>
                  <w:rFonts w:ascii="Arial" w:hAnsi="Arial" w:cs="Arial"/>
                  <w:color w:val="000000"/>
                  <w:sz w:val="18"/>
                  <w:szCs w:val="18"/>
                </w:rPr>
                <w:t>|fy_high – fx_low|</w:t>
              </w:r>
            </w:ins>
          </w:p>
        </w:tc>
        <w:tc>
          <w:tcPr>
            <w:tcW w:w="1843" w:type="dxa"/>
            <w:shd w:val="clear" w:color="auto" w:fill="auto"/>
            <w:vAlign w:val="bottom"/>
          </w:tcPr>
          <w:p w14:paraId="0B9D82B2" w14:textId="1B39A29F" w:rsidR="004375BC" w:rsidRPr="000855A2" w:rsidRDefault="004375BC" w:rsidP="004375BC">
            <w:pPr>
              <w:keepNext/>
              <w:keepLines/>
              <w:spacing w:after="0"/>
              <w:jc w:val="center"/>
              <w:rPr>
                <w:ins w:id="379" w:author="Per Lindell" w:date="2019-10-25T10:34:00Z"/>
                <w:rFonts w:ascii="Arial" w:eastAsia="SimSun" w:hAnsi="Arial" w:cs="Arial"/>
                <w:sz w:val="18"/>
                <w:szCs w:val="18"/>
                <w:lang w:val="en-US"/>
              </w:rPr>
            </w:pPr>
            <w:ins w:id="380" w:author="Per Lindell" w:date="2021-03-08T17:05:00Z">
              <w:r>
                <w:rPr>
                  <w:rFonts w:ascii="Arial" w:hAnsi="Arial" w:cs="Arial"/>
                  <w:color w:val="000000"/>
                  <w:sz w:val="18"/>
                  <w:szCs w:val="18"/>
                </w:rPr>
                <w:t>|fy_low – fx_high|</w:t>
              </w:r>
            </w:ins>
          </w:p>
        </w:tc>
        <w:tc>
          <w:tcPr>
            <w:tcW w:w="1842" w:type="dxa"/>
            <w:shd w:val="clear" w:color="auto" w:fill="auto"/>
            <w:vAlign w:val="bottom"/>
          </w:tcPr>
          <w:p w14:paraId="34AB90B3" w14:textId="31DCC931" w:rsidR="004375BC" w:rsidRPr="000855A2" w:rsidRDefault="004375BC" w:rsidP="004375BC">
            <w:pPr>
              <w:keepNext/>
              <w:keepLines/>
              <w:spacing w:after="0"/>
              <w:jc w:val="center"/>
              <w:rPr>
                <w:ins w:id="381" w:author="Per Lindell" w:date="2019-10-25T10:34:00Z"/>
                <w:rFonts w:ascii="Arial" w:eastAsia="SimSun" w:hAnsi="Arial" w:cs="Arial"/>
                <w:sz w:val="18"/>
                <w:szCs w:val="18"/>
                <w:lang w:val="en-US"/>
              </w:rPr>
            </w:pPr>
            <w:ins w:id="382" w:author="Per Lindell" w:date="2021-03-08T17:05:00Z">
              <w:r>
                <w:rPr>
                  <w:rFonts w:ascii="Arial" w:hAnsi="Arial" w:cs="Arial"/>
                  <w:color w:val="000000"/>
                  <w:sz w:val="18"/>
                  <w:szCs w:val="18"/>
                </w:rPr>
                <w:t>|fy_low + fx_low|</w:t>
              </w:r>
            </w:ins>
          </w:p>
        </w:tc>
        <w:tc>
          <w:tcPr>
            <w:tcW w:w="1843" w:type="dxa"/>
            <w:shd w:val="clear" w:color="auto" w:fill="auto"/>
            <w:vAlign w:val="bottom"/>
          </w:tcPr>
          <w:p w14:paraId="34DAF90C" w14:textId="0B0AAB16" w:rsidR="004375BC" w:rsidRPr="000855A2" w:rsidRDefault="004375BC" w:rsidP="004375BC">
            <w:pPr>
              <w:keepNext/>
              <w:keepLines/>
              <w:spacing w:after="0"/>
              <w:jc w:val="center"/>
              <w:rPr>
                <w:ins w:id="383" w:author="Per Lindell" w:date="2019-10-25T10:34:00Z"/>
                <w:rFonts w:ascii="Arial" w:eastAsia="SimSun" w:hAnsi="Arial" w:cs="Arial"/>
                <w:sz w:val="18"/>
                <w:szCs w:val="18"/>
                <w:lang w:val="en-US"/>
              </w:rPr>
            </w:pPr>
            <w:ins w:id="384" w:author="Per Lindell" w:date="2021-03-08T17:05:00Z">
              <w:r>
                <w:rPr>
                  <w:rFonts w:ascii="Arial" w:hAnsi="Arial" w:cs="Arial"/>
                  <w:color w:val="000000"/>
                  <w:sz w:val="18"/>
                  <w:szCs w:val="18"/>
                </w:rPr>
                <w:t>|fy_high + fx_high|</w:t>
              </w:r>
            </w:ins>
          </w:p>
        </w:tc>
      </w:tr>
      <w:tr w:rsidR="004375BC" w:rsidRPr="002C5241" w14:paraId="4CD2DA7C" w14:textId="77777777" w:rsidTr="003E4748">
        <w:trPr>
          <w:trHeight w:val="187"/>
          <w:ins w:id="385" w:author="Per Lindell" w:date="2019-10-25T10:34:00Z"/>
        </w:trPr>
        <w:tc>
          <w:tcPr>
            <w:tcW w:w="3261" w:type="dxa"/>
            <w:shd w:val="clear" w:color="auto" w:fill="auto"/>
            <w:tcMar>
              <w:left w:w="57" w:type="dxa"/>
              <w:right w:w="57" w:type="dxa"/>
            </w:tcMar>
            <w:vAlign w:val="bottom"/>
          </w:tcPr>
          <w:p w14:paraId="0A0FE4C2" w14:textId="42BE344A" w:rsidR="004375BC" w:rsidRPr="003E4748" w:rsidRDefault="004375BC" w:rsidP="004375BC">
            <w:pPr>
              <w:keepNext/>
              <w:keepLines/>
              <w:spacing w:after="0"/>
              <w:rPr>
                <w:ins w:id="386" w:author="Per Lindell" w:date="2019-10-25T10:34:00Z"/>
                <w:rFonts w:ascii="Arial" w:eastAsia="SimSun" w:hAnsi="Arial" w:cs="Arial"/>
                <w:sz w:val="18"/>
                <w:szCs w:val="18"/>
                <w:lang w:val="en-US"/>
              </w:rPr>
            </w:pPr>
            <w:ins w:id="38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70DAAE17" w:rsidR="004375BC" w:rsidRPr="000855A2" w:rsidRDefault="004375BC" w:rsidP="004375BC">
            <w:pPr>
              <w:keepNext/>
              <w:keepLines/>
              <w:spacing w:after="0"/>
              <w:jc w:val="center"/>
              <w:rPr>
                <w:ins w:id="388" w:author="Per Lindell" w:date="2019-10-25T10:34:00Z"/>
                <w:rFonts w:ascii="Arial" w:eastAsia="SimSun" w:hAnsi="Arial" w:cs="Arial"/>
                <w:sz w:val="18"/>
                <w:szCs w:val="18"/>
                <w:lang w:val="en-US"/>
              </w:rPr>
            </w:pPr>
            <w:ins w:id="389" w:author="Per Lindell" w:date="2021-03-08T17:05:00Z">
              <w:r>
                <w:rPr>
                  <w:rFonts w:ascii="Arial" w:hAnsi="Arial" w:cs="Arial"/>
                  <w:color w:val="000000"/>
                  <w:sz w:val="18"/>
                  <w:szCs w:val="18"/>
                </w:rPr>
                <w:t>1895</w:t>
              </w:r>
            </w:ins>
          </w:p>
        </w:tc>
        <w:tc>
          <w:tcPr>
            <w:tcW w:w="1843" w:type="dxa"/>
            <w:shd w:val="clear" w:color="auto" w:fill="auto"/>
            <w:vAlign w:val="bottom"/>
          </w:tcPr>
          <w:p w14:paraId="6B8F2A1E" w14:textId="3F6A1C21" w:rsidR="004375BC" w:rsidRPr="000855A2" w:rsidRDefault="004375BC" w:rsidP="004375BC">
            <w:pPr>
              <w:keepNext/>
              <w:keepLines/>
              <w:spacing w:after="0"/>
              <w:jc w:val="center"/>
              <w:rPr>
                <w:ins w:id="390" w:author="Per Lindell" w:date="2019-10-25T10:34:00Z"/>
                <w:rFonts w:ascii="Arial" w:eastAsia="SimSun" w:hAnsi="Arial" w:cs="Arial"/>
                <w:sz w:val="18"/>
                <w:szCs w:val="18"/>
                <w:lang w:val="en-US"/>
              </w:rPr>
            </w:pPr>
            <w:ins w:id="391" w:author="Per Lindell" w:date="2021-03-08T17:05:00Z">
              <w:r>
                <w:rPr>
                  <w:rFonts w:ascii="Arial" w:hAnsi="Arial" w:cs="Arial"/>
                  <w:color w:val="000000"/>
                  <w:sz w:val="18"/>
                  <w:szCs w:val="18"/>
                </w:rPr>
                <w:t>985</w:t>
              </w:r>
            </w:ins>
          </w:p>
        </w:tc>
        <w:tc>
          <w:tcPr>
            <w:tcW w:w="1842" w:type="dxa"/>
            <w:shd w:val="clear" w:color="auto" w:fill="auto"/>
            <w:vAlign w:val="bottom"/>
          </w:tcPr>
          <w:p w14:paraId="6E4FC24C" w14:textId="1A932840" w:rsidR="004375BC" w:rsidRPr="000855A2" w:rsidRDefault="004375BC" w:rsidP="004375BC">
            <w:pPr>
              <w:keepNext/>
              <w:keepLines/>
              <w:spacing w:after="0"/>
              <w:jc w:val="center"/>
              <w:rPr>
                <w:ins w:id="392" w:author="Per Lindell" w:date="2019-10-25T10:34:00Z"/>
                <w:rFonts w:ascii="Arial" w:eastAsia="SimSun" w:hAnsi="Arial" w:cs="Arial"/>
                <w:sz w:val="18"/>
                <w:szCs w:val="18"/>
                <w:lang w:val="en-US"/>
              </w:rPr>
            </w:pPr>
            <w:ins w:id="393" w:author="Per Lindell" w:date="2021-03-08T17:05:00Z">
              <w:r>
                <w:rPr>
                  <w:rFonts w:ascii="Arial" w:hAnsi="Arial" w:cs="Arial"/>
                  <w:color w:val="000000"/>
                  <w:sz w:val="18"/>
                  <w:szCs w:val="18"/>
                </w:rPr>
                <w:t>5605</w:t>
              </w:r>
            </w:ins>
          </w:p>
        </w:tc>
        <w:tc>
          <w:tcPr>
            <w:tcW w:w="1843" w:type="dxa"/>
            <w:shd w:val="clear" w:color="auto" w:fill="auto"/>
            <w:vAlign w:val="bottom"/>
          </w:tcPr>
          <w:p w14:paraId="04DDD220" w14:textId="1C27918C" w:rsidR="004375BC" w:rsidRPr="000855A2" w:rsidRDefault="004375BC" w:rsidP="004375BC">
            <w:pPr>
              <w:keepNext/>
              <w:keepLines/>
              <w:spacing w:after="0"/>
              <w:jc w:val="center"/>
              <w:rPr>
                <w:ins w:id="394" w:author="Per Lindell" w:date="2019-10-25T10:34:00Z"/>
                <w:rFonts w:ascii="Arial" w:eastAsia="SimSun" w:hAnsi="Arial" w:cs="Arial"/>
                <w:sz w:val="18"/>
                <w:szCs w:val="18"/>
                <w:lang w:val="en-US"/>
              </w:rPr>
            </w:pPr>
            <w:ins w:id="395" w:author="Per Lindell" w:date="2021-03-08T17:05:00Z">
              <w:r>
                <w:rPr>
                  <w:rFonts w:ascii="Arial" w:hAnsi="Arial" w:cs="Arial"/>
                  <w:color w:val="000000"/>
                  <w:sz w:val="18"/>
                  <w:szCs w:val="18"/>
                </w:rPr>
                <w:t>6515</w:t>
              </w:r>
            </w:ins>
          </w:p>
        </w:tc>
      </w:tr>
      <w:tr w:rsidR="004375BC" w:rsidRPr="002C5241" w14:paraId="2D20CF7E" w14:textId="77777777" w:rsidTr="003E4748">
        <w:trPr>
          <w:trHeight w:val="187"/>
          <w:ins w:id="396" w:author="Per Lindell" w:date="2019-10-25T10:34:00Z"/>
        </w:trPr>
        <w:tc>
          <w:tcPr>
            <w:tcW w:w="3261" w:type="dxa"/>
            <w:shd w:val="clear" w:color="auto" w:fill="auto"/>
            <w:tcMar>
              <w:left w:w="57" w:type="dxa"/>
              <w:right w:w="57" w:type="dxa"/>
            </w:tcMar>
            <w:vAlign w:val="bottom"/>
          </w:tcPr>
          <w:p w14:paraId="50149E1D" w14:textId="21BCE7B7" w:rsidR="004375BC" w:rsidRPr="003E4748" w:rsidRDefault="004375BC" w:rsidP="004375BC">
            <w:pPr>
              <w:keepNext/>
              <w:keepLines/>
              <w:spacing w:after="0"/>
              <w:rPr>
                <w:ins w:id="397" w:author="Per Lindell" w:date="2019-10-25T10:34:00Z"/>
                <w:rFonts w:ascii="Arial" w:eastAsia="SimSun" w:hAnsi="Arial" w:cs="Arial"/>
                <w:sz w:val="18"/>
                <w:szCs w:val="18"/>
                <w:lang w:val="en-US"/>
              </w:rPr>
            </w:pPr>
            <w:ins w:id="398"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75E32870" w:rsidR="004375BC" w:rsidRPr="000855A2" w:rsidRDefault="004375BC" w:rsidP="004375BC">
            <w:pPr>
              <w:keepNext/>
              <w:keepLines/>
              <w:spacing w:after="0"/>
              <w:jc w:val="center"/>
              <w:rPr>
                <w:ins w:id="399" w:author="Per Lindell" w:date="2019-10-25T10:34:00Z"/>
                <w:rFonts w:ascii="Arial" w:eastAsia="SimSun" w:hAnsi="Arial" w:cs="Arial"/>
                <w:sz w:val="18"/>
                <w:szCs w:val="18"/>
                <w:lang w:val="en-US"/>
              </w:rPr>
            </w:pPr>
            <w:ins w:id="400" w:author="Per Lindell" w:date="2021-03-08T17:05:00Z">
              <w:r>
                <w:rPr>
                  <w:rFonts w:ascii="Arial" w:hAnsi="Arial" w:cs="Arial"/>
                  <w:color w:val="000000"/>
                  <w:sz w:val="18"/>
                  <w:szCs w:val="18"/>
                </w:rPr>
                <w:t>|fy_high – 2*fx_low|</w:t>
              </w:r>
            </w:ins>
          </w:p>
        </w:tc>
        <w:tc>
          <w:tcPr>
            <w:tcW w:w="1843" w:type="dxa"/>
            <w:shd w:val="clear" w:color="auto" w:fill="auto"/>
            <w:vAlign w:val="bottom"/>
          </w:tcPr>
          <w:p w14:paraId="78FE2826" w14:textId="7B203D54" w:rsidR="004375BC" w:rsidRPr="000855A2" w:rsidRDefault="004375BC" w:rsidP="004375BC">
            <w:pPr>
              <w:keepNext/>
              <w:keepLines/>
              <w:spacing w:after="0"/>
              <w:jc w:val="center"/>
              <w:rPr>
                <w:ins w:id="401" w:author="Per Lindell" w:date="2019-10-25T10:34:00Z"/>
                <w:rFonts w:ascii="Arial" w:eastAsia="SimSun" w:hAnsi="Arial" w:cs="Arial"/>
                <w:sz w:val="18"/>
                <w:szCs w:val="18"/>
                <w:lang w:val="en-US"/>
              </w:rPr>
            </w:pPr>
            <w:ins w:id="402" w:author="Per Lindell" w:date="2021-03-08T17:05:00Z">
              <w:r>
                <w:rPr>
                  <w:rFonts w:ascii="Arial" w:hAnsi="Arial" w:cs="Arial"/>
                  <w:color w:val="000000"/>
                  <w:sz w:val="18"/>
                  <w:szCs w:val="18"/>
                </w:rPr>
                <w:t>|fy_low – 2*fx_high|</w:t>
              </w:r>
            </w:ins>
          </w:p>
        </w:tc>
        <w:tc>
          <w:tcPr>
            <w:tcW w:w="1842" w:type="dxa"/>
            <w:shd w:val="clear" w:color="auto" w:fill="auto"/>
            <w:vAlign w:val="bottom"/>
          </w:tcPr>
          <w:p w14:paraId="49572088" w14:textId="3D4459D4" w:rsidR="004375BC" w:rsidRPr="000855A2" w:rsidRDefault="004375BC" w:rsidP="004375BC">
            <w:pPr>
              <w:keepNext/>
              <w:keepLines/>
              <w:spacing w:after="0"/>
              <w:jc w:val="center"/>
              <w:rPr>
                <w:ins w:id="403" w:author="Per Lindell" w:date="2019-10-25T10:34:00Z"/>
                <w:rFonts w:ascii="Arial" w:eastAsia="SimSun" w:hAnsi="Arial" w:cs="Arial"/>
                <w:sz w:val="18"/>
                <w:szCs w:val="18"/>
                <w:lang w:val="en-US"/>
              </w:rPr>
            </w:pPr>
            <w:ins w:id="404" w:author="Per Lindell" w:date="2021-03-08T17:05:00Z">
              <w:r>
                <w:rPr>
                  <w:rFonts w:ascii="Arial" w:hAnsi="Arial" w:cs="Arial"/>
                  <w:color w:val="000000"/>
                  <w:sz w:val="18"/>
                  <w:szCs w:val="18"/>
                </w:rPr>
                <w:t>|2*fy_low – fx_high|</w:t>
              </w:r>
            </w:ins>
          </w:p>
        </w:tc>
        <w:tc>
          <w:tcPr>
            <w:tcW w:w="1843" w:type="dxa"/>
            <w:shd w:val="clear" w:color="auto" w:fill="auto"/>
            <w:vAlign w:val="bottom"/>
          </w:tcPr>
          <w:p w14:paraId="2E87DC72" w14:textId="106413AD" w:rsidR="004375BC" w:rsidRPr="000855A2" w:rsidRDefault="004375BC" w:rsidP="004375BC">
            <w:pPr>
              <w:keepNext/>
              <w:keepLines/>
              <w:spacing w:after="0"/>
              <w:jc w:val="center"/>
              <w:rPr>
                <w:ins w:id="405" w:author="Per Lindell" w:date="2019-10-25T10:34:00Z"/>
                <w:rFonts w:ascii="Arial" w:eastAsia="SimSun" w:hAnsi="Arial" w:cs="Arial"/>
                <w:sz w:val="18"/>
                <w:szCs w:val="18"/>
                <w:lang w:val="en-US"/>
              </w:rPr>
            </w:pPr>
            <w:ins w:id="406" w:author="Per Lindell" w:date="2021-03-08T17:05:00Z">
              <w:r>
                <w:rPr>
                  <w:rFonts w:ascii="Arial" w:hAnsi="Arial" w:cs="Arial"/>
                  <w:color w:val="000000"/>
                  <w:sz w:val="18"/>
                  <w:szCs w:val="18"/>
                </w:rPr>
                <w:t>|2*fy_high – fx_low|</w:t>
              </w:r>
            </w:ins>
          </w:p>
        </w:tc>
      </w:tr>
      <w:tr w:rsidR="004375BC" w:rsidRPr="002C5241" w14:paraId="7F386957" w14:textId="77777777" w:rsidTr="003E4748">
        <w:trPr>
          <w:trHeight w:val="187"/>
          <w:ins w:id="407" w:author="Per Lindell" w:date="2019-10-25T10:34:00Z"/>
        </w:trPr>
        <w:tc>
          <w:tcPr>
            <w:tcW w:w="3261" w:type="dxa"/>
            <w:shd w:val="clear" w:color="auto" w:fill="auto"/>
            <w:tcMar>
              <w:left w:w="57" w:type="dxa"/>
              <w:right w:w="57" w:type="dxa"/>
            </w:tcMar>
            <w:vAlign w:val="bottom"/>
          </w:tcPr>
          <w:p w14:paraId="5EC4D296" w14:textId="18C34114" w:rsidR="004375BC" w:rsidRPr="003E4748" w:rsidRDefault="004375BC" w:rsidP="004375BC">
            <w:pPr>
              <w:keepNext/>
              <w:keepLines/>
              <w:spacing w:after="0"/>
              <w:rPr>
                <w:ins w:id="408" w:author="Per Lindell" w:date="2019-10-25T10:34:00Z"/>
                <w:rFonts w:ascii="Arial" w:eastAsia="SimSun" w:hAnsi="Arial" w:cs="Arial"/>
                <w:sz w:val="18"/>
                <w:szCs w:val="18"/>
                <w:lang w:val="en-US"/>
              </w:rPr>
            </w:pPr>
            <w:ins w:id="40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20814F15" w:rsidR="004375BC" w:rsidRPr="000855A2" w:rsidRDefault="004375BC" w:rsidP="004375BC">
            <w:pPr>
              <w:keepNext/>
              <w:keepLines/>
              <w:spacing w:after="0"/>
              <w:jc w:val="center"/>
              <w:rPr>
                <w:ins w:id="410" w:author="Per Lindell" w:date="2019-10-25T10:34:00Z"/>
                <w:rFonts w:ascii="Arial" w:eastAsia="SimSun" w:hAnsi="Arial" w:cs="Arial"/>
                <w:sz w:val="18"/>
                <w:szCs w:val="18"/>
                <w:lang w:val="en-US"/>
              </w:rPr>
            </w:pPr>
            <w:ins w:id="411" w:author="Per Lindell" w:date="2021-03-08T17:05:00Z">
              <w:r>
                <w:rPr>
                  <w:rFonts w:ascii="Arial" w:hAnsi="Arial" w:cs="Arial"/>
                  <w:color w:val="000000"/>
                  <w:sz w:val="18"/>
                  <w:szCs w:val="18"/>
                </w:rPr>
                <w:t>410</w:t>
              </w:r>
            </w:ins>
          </w:p>
        </w:tc>
        <w:tc>
          <w:tcPr>
            <w:tcW w:w="1843" w:type="dxa"/>
            <w:shd w:val="clear" w:color="auto" w:fill="auto"/>
            <w:vAlign w:val="bottom"/>
          </w:tcPr>
          <w:p w14:paraId="1FE21C0A" w14:textId="38727304" w:rsidR="004375BC" w:rsidRPr="000855A2" w:rsidRDefault="004375BC" w:rsidP="004375BC">
            <w:pPr>
              <w:keepNext/>
              <w:keepLines/>
              <w:spacing w:after="0"/>
              <w:jc w:val="center"/>
              <w:rPr>
                <w:ins w:id="412" w:author="Per Lindell" w:date="2019-10-25T10:34:00Z"/>
                <w:rFonts w:ascii="Arial" w:eastAsia="SimSun" w:hAnsi="Arial" w:cs="Arial"/>
                <w:sz w:val="18"/>
                <w:szCs w:val="18"/>
                <w:lang w:val="en-US"/>
              </w:rPr>
            </w:pPr>
            <w:ins w:id="413" w:author="Per Lindell" w:date="2021-03-08T17:05:00Z">
              <w:r>
                <w:rPr>
                  <w:rFonts w:ascii="Arial" w:hAnsi="Arial" w:cs="Arial"/>
                  <w:color w:val="000000"/>
                  <w:sz w:val="18"/>
                  <w:szCs w:val="18"/>
                </w:rPr>
                <w:t>1330</w:t>
              </w:r>
            </w:ins>
          </w:p>
        </w:tc>
        <w:tc>
          <w:tcPr>
            <w:tcW w:w="1842" w:type="dxa"/>
            <w:shd w:val="clear" w:color="auto" w:fill="auto"/>
            <w:vAlign w:val="bottom"/>
          </w:tcPr>
          <w:p w14:paraId="405A60D5" w14:textId="099CBA45" w:rsidR="004375BC" w:rsidRPr="000855A2" w:rsidRDefault="004375BC" w:rsidP="004375BC">
            <w:pPr>
              <w:keepNext/>
              <w:keepLines/>
              <w:spacing w:after="0"/>
              <w:jc w:val="center"/>
              <w:rPr>
                <w:ins w:id="414" w:author="Per Lindell" w:date="2019-10-25T10:34:00Z"/>
                <w:rFonts w:ascii="Arial" w:eastAsia="SimSun" w:hAnsi="Arial" w:cs="Arial"/>
                <w:sz w:val="18"/>
                <w:szCs w:val="18"/>
                <w:lang w:val="en-US"/>
              </w:rPr>
            </w:pPr>
            <w:ins w:id="415" w:author="Per Lindell" w:date="2021-03-08T17:05:00Z">
              <w:r>
                <w:rPr>
                  <w:rFonts w:ascii="Arial" w:hAnsi="Arial" w:cs="Arial"/>
                  <w:color w:val="000000"/>
                  <w:sz w:val="18"/>
                  <w:szCs w:val="18"/>
                </w:rPr>
                <w:t>4285</w:t>
              </w:r>
            </w:ins>
          </w:p>
        </w:tc>
        <w:tc>
          <w:tcPr>
            <w:tcW w:w="1843" w:type="dxa"/>
            <w:shd w:val="clear" w:color="auto" w:fill="auto"/>
            <w:vAlign w:val="bottom"/>
          </w:tcPr>
          <w:p w14:paraId="6641A3DE" w14:textId="659B8F52" w:rsidR="004375BC" w:rsidRPr="000855A2" w:rsidRDefault="004375BC" w:rsidP="004375BC">
            <w:pPr>
              <w:keepNext/>
              <w:keepLines/>
              <w:spacing w:after="0"/>
              <w:jc w:val="center"/>
              <w:rPr>
                <w:ins w:id="416" w:author="Per Lindell" w:date="2019-10-25T10:34:00Z"/>
                <w:rFonts w:ascii="Arial" w:eastAsia="SimSun" w:hAnsi="Arial" w:cs="Arial"/>
                <w:sz w:val="18"/>
                <w:szCs w:val="18"/>
                <w:lang w:val="en-US"/>
              </w:rPr>
            </w:pPr>
            <w:ins w:id="417" w:author="Per Lindell" w:date="2021-03-08T17:05:00Z">
              <w:r>
                <w:rPr>
                  <w:rFonts w:ascii="Arial" w:hAnsi="Arial" w:cs="Arial"/>
                  <w:color w:val="000000"/>
                  <w:sz w:val="18"/>
                  <w:szCs w:val="18"/>
                </w:rPr>
                <w:t>6095</w:t>
              </w:r>
            </w:ins>
          </w:p>
        </w:tc>
      </w:tr>
      <w:tr w:rsidR="004375BC" w:rsidRPr="002C5241" w14:paraId="52D5B1C0" w14:textId="77777777" w:rsidTr="003E4748">
        <w:trPr>
          <w:trHeight w:val="187"/>
          <w:ins w:id="418" w:author="Per Lindell" w:date="2019-10-25T10:34:00Z"/>
        </w:trPr>
        <w:tc>
          <w:tcPr>
            <w:tcW w:w="3261" w:type="dxa"/>
            <w:shd w:val="clear" w:color="auto" w:fill="auto"/>
            <w:tcMar>
              <w:left w:w="57" w:type="dxa"/>
              <w:right w:w="57" w:type="dxa"/>
            </w:tcMar>
            <w:vAlign w:val="bottom"/>
          </w:tcPr>
          <w:p w14:paraId="322E2BD0" w14:textId="6F927E55" w:rsidR="004375BC" w:rsidRPr="003E4748" w:rsidRDefault="004375BC" w:rsidP="004375BC">
            <w:pPr>
              <w:keepNext/>
              <w:keepLines/>
              <w:spacing w:after="0"/>
              <w:rPr>
                <w:ins w:id="419" w:author="Per Lindell" w:date="2019-10-25T10:34:00Z"/>
                <w:rFonts w:ascii="Arial" w:eastAsia="SimSun" w:hAnsi="Arial" w:cs="Arial"/>
                <w:sz w:val="18"/>
                <w:szCs w:val="18"/>
                <w:lang w:val="en-US"/>
              </w:rPr>
            </w:pPr>
            <w:ins w:id="420"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02C6C6C8" w:rsidR="004375BC" w:rsidRPr="000855A2" w:rsidRDefault="004375BC" w:rsidP="004375BC">
            <w:pPr>
              <w:keepNext/>
              <w:keepLines/>
              <w:spacing w:after="0"/>
              <w:jc w:val="center"/>
              <w:rPr>
                <w:ins w:id="421" w:author="Per Lindell" w:date="2019-10-25T10:34:00Z"/>
                <w:rFonts w:ascii="Arial" w:eastAsia="SimSun" w:hAnsi="Arial" w:cs="Arial"/>
                <w:sz w:val="18"/>
                <w:szCs w:val="18"/>
                <w:lang w:val="en-US"/>
              </w:rPr>
            </w:pPr>
            <w:ins w:id="422" w:author="Per Lindell" w:date="2021-03-08T17:05:00Z">
              <w:r>
                <w:rPr>
                  <w:rFonts w:ascii="Arial" w:hAnsi="Arial" w:cs="Arial"/>
                  <w:color w:val="000000"/>
                  <w:sz w:val="18"/>
                  <w:szCs w:val="18"/>
                </w:rPr>
                <w:t>|2*fx_low + fy_low|</w:t>
              </w:r>
            </w:ins>
          </w:p>
        </w:tc>
        <w:tc>
          <w:tcPr>
            <w:tcW w:w="1843" w:type="dxa"/>
            <w:shd w:val="clear" w:color="auto" w:fill="auto"/>
            <w:vAlign w:val="bottom"/>
          </w:tcPr>
          <w:p w14:paraId="111974A6" w14:textId="7520B5A1" w:rsidR="004375BC" w:rsidRPr="000855A2" w:rsidRDefault="004375BC" w:rsidP="004375BC">
            <w:pPr>
              <w:keepNext/>
              <w:keepLines/>
              <w:spacing w:after="0"/>
              <w:jc w:val="center"/>
              <w:rPr>
                <w:ins w:id="423" w:author="Per Lindell" w:date="2019-10-25T10:34:00Z"/>
                <w:rFonts w:ascii="Arial" w:eastAsia="SimSun" w:hAnsi="Arial" w:cs="Arial"/>
                <w:sz w:val="18"/>
                <w:szCs w:val="18"/>
                <w:lang w:val="en-US"/>
              </w:rPr>
            </w:pPr>
            <w:ins w:id="424" w:author="Per Lindell" w:date="2021-03-08T17:05:00Z">
              <w:r>
                <w:rPr>
                  <w:rFonts w:ascii="Arial" w:hAnsi="Arial" w:cs="Arial"/>
                  <w:color w:val="000000"/>
                  <w:sz w:val="18"/>
                  <w:szCs w:val="18"/>
                </w:rPr>
                <w:t>|2*fx_high + fy_high|</w:t>
              </w:r>
            </w:ins>
          </w:p>
        </w:tc>
        <w:tc>
          <w:tcPr>
            <w:tcW w:w="1842" w:type="dxa"/>
            <w:shd w:val="clear" w:color="auto" w:fill="auto"/>
            <w:vAlign w:val="bottom"/>
          </w:tcPr>
          <w:p w14:paraId="189CBF6D" w14:textId="7C29FB92" w:rsidR="004375BC" w:rsidRPr="000855A2" w:rsidRDefault="004375BC" w:rsidP="004375BC">
            <w:pPr>
              <w:keepNext/>
              <w:keepLines/>
              <w:spacing w:after="0"/>
              <w:jc w:val="center"/>
              <w:rPr>
                <w:ins w:id="425" w:author="Per Lindell" w:date="2019-10-25T10:34:00Z"/>
                <w:rFonts w:ascii="Arial" w:eastAsia="SimSun" w:hAnsi="Arial" w:cs="Arial"/>
                <w:sz w:val="18"/>
                <w:szCs w:val="18"/>
                <w:lang w:val="en-US"/>
              </w:rPr>
            </w:pPr>
            <w:ins w:id="426" w:author="Per Lindell" w:date="2021-03-08T17:05:00Z">
              <w:r>
                <w:rPr>
                  <w:rFonts w:ascii="Arial" w:hAnsi="Arial" w:cs="Arial"/>
                  <w:color w:val="000000"/>
                  <w:sz w:val="18"/>
                  <w:szCs w:val="18"/>
                </w:rPr>
                <w:t>|2*fy_low + fx_low|</w:t>
              </w:r>
            </w:ins>
          </w:p>
        </w:tc>
        <w:tc>
          <w:tcPr>
            <w:tcW w:w="1843" w:type="dxa"/>
            <w:shd w:val="clear" w:color="auto" w:fill="auto"/>
            <w:vAlign w:val="bottom"/>
          </w:tcPr>
          <w:p w14:paraId="50687823" w14:textId="60CC75F7" w:rsidR="004375BC" w:rsidRPr="000855A2" w:rsidRDefault="004375BC" w:rsidP="004375BC">
            <w:pPr>
              <w:keepNext/>
              <w:keepLines/>
              <w:spacing w:after="0"/>
              <w:jc w:val="center"/>
              <w:rPr>
                <w:ins w:id="427" w:author="Per Lindell" w:date="2019-10-25T10:34:00Z"/>
                <w:rFonts w:ascii="Arial" w:eastAsia="SimSun" w:hAnsi="Arial" w:cs="Arial"/>
                <w:sz w:val="18"/>
                <w:szCs w:val="18"/>
                <w:lang w:val="en-US"/>
              </w:rPr>
            </w:pPr>
            <w:ins w:id="428" w:author="Per Lindell" w:date="2021-03-08T17:05:00Z">
              <w:r>
                <w:rPr>
                  <w:rFonts w:ascii="Arial" w:hAnsi="Arial" w:cs="Arial"/>
                  <w:color w:val="000000"/>
                  <w:sz w:val="18"/>
                  <w:szCs w:val="18"/>
                </w:rPr>
                <w:t>|2*fy_high + fx_high|</w:t>
              </w:r>
            </w:ins>
          </w:p>
        </w:tc>
      </w:tr>
      <w:tr w:rsidR="004375BC" w:rsidRPr="002C5241" w14:paraId="7882F8C9" w14:textId="77777777" w:rsidTr="003E4748">
        <w:trPr>
          <w:trHeight w:val="187"/>
          <w:ins w:id="429" w:author="Per Lindell" w:date="2019-10-25T10:34:00Z"/>
        </w:trPr>
        <w:tc>
          <w:tcPr>
            <w:tcW w:w="3261" w:type="dxa"/>
            <w:shd w:val="clear" w:color="auto" w:fill="auto"/>
            <w:tcMar>
              <w:left w:w="57" w:type="dxa"/>
              <w:right w:w="57" w:type="dxa"/>
            </w:tcMar>
            <w:vAlign w:val="bottom"/>
          </w:tcPr>
          <w:p w14:paraId="6B110730" w14:textId="134A6181" w:rsidR="004375BC" w:rsidRPr="003E4748" w:rsidRDefault="004375BC" w:rsidP="004375BC">
            <w:pPr>
              <w:keepNext/>
              <w:keepLines/>
              <w:spacing w:after="0"/>
              <w:rPr>
                <w:ins w:id="430" w:author="Per Lindell" w:date="2019-10-25T10:34:00Z"/>
                <w:rFonts w:ascii="Arial" w:eastAsia="SimSun" w:hAnsi="Arial" w:cs="Arial"/>
                <w:sz w:val="18"/>
                <w:szCs w:val="18"/>
                <w:lang w:val="en-US"/>
              </w:rPr>
            </w:pPr>
            <w:ins w:id="43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24EAAB31" w:rsidR="004375BC" w:rsidRPr="000855A2" w:rsidRDefault="004375BC" w:rsidP="004375BC">
            <w:pPr>
              <w:keepNext/>
              <w:keepLines/>
              <w:spacing w:after="0"/>
              <w:jc w:val="center"/>
              <w:rPr>
                <w:ins w:id="432" w:author="Per Lindell" w:date="2019-10-25T10:34:00Z"/>
                <w:rFonts w:ascii="Arial" w:eastAsia="SimSun" w:hAnsi="Arial" w:cs="Arial"/>
                <w:sz w:val="18"/>
                <w:szCs w:val="18"/>
                <w:lang w:val="en-US"/>
              </w:rPr>
            </w:pPr>
            <w:ins w:id="433" w:author="Per Lindell" w:date="2021-03-08T17:05:00Z">
              <w:r>
                <w:rPr>
                  <w:rFonts w:ascii="Arial" w:hAnsi="Arial" w:cs="Arial"/>
                  <w:color w:val="000000"/>
                  <w:sz w:val="18"/>
                  <w:szCs w:val="18"/>
                </w:rPr>
                <w:t>7910</w:t>
              </w:r>
            </w:ins>
          </w:p>
        </w:tc>
        <w:tc>
          <w:tcPr>
            <w:tcW w:w="1843" w:type="dxa"/>
            <w:shd w:val="clear" w:color="auto" w:fill="auto"/>
            <w:vAlign w:val="bottom"/>
          </w:tcPr>
          <w:p w14:paraId="4817A1B1" w14:textId="3D836BD3" w:rsidR="004375BC" w:rsidRPr="000855A2" w:rsidRDefault="004375BC" w:rsidP="004375BC">
            <w:pPr>
              <w:keepNext/>
              <w:keepLines/>
              <w:spacing w:after="0"/>
              <w:jc w:val="center"/>
              <w:rPr>
                <w:ins w:id="434" w:author="Per Lindell" w:date="2019-10-25T10:34:00Z"/>
                <w:rFonts w:ascii="Arial" w:eastAsia="SimSun" w:hAnsi="Arial" w:cs="Arial"/>
                <w:sz w:val="18"/>
                <w:szCs w:val="18"/>
                <w:lang w:val="en-US"/>
              </w:rPr>
            </w:pPr>
            <w:ins w:id="435" w:author="Per Lindell" w:date="2021-03-08T17:05:00Z">
              <w:r>
                <w:rPr>
                  <w:rFonts w:ascii="Arial" w:hAnsi="Arial" w:cs="Arial"/>
                  <w:color w:val="000000"/>
                  <w:sz w:val="18"/>
                  <w:szCs w:val="18"/>
                </w:rPr>
                <w:t>8830</w:t>
              </w:r>
            </w:ins>
          </w:p>
        </w:tc>
        <w:tc>
          <w:tcPr>
            <w:tcW w:w="1842" w:type="dxa"/>
            <w:shd w:val="clear" w:color="auto" w:fill="auto"/>
            <w:vAlign w:val="bottom"/>
          </w:tcPr>
          <w:p w14:paraId="4DA2EA67" w14:textId="3D1CB93D" w:rsidR="004375BC" w:rsidRPr="000855A2" w:rsidRDefault="004375BC" w:rsidP="004375BC">
            <w:pPr>
              <w:keepNext/>
              <w:keepLines/>
              <w:spacing w:after="0"/>
              <w:jc w:val="center"/>
              <w:rPr>
                <w:ins w:id="436" w:author="Per Lindell" w:date="2019-10-25T10:34:00Z"/>
                <w:rFonts w:ascii="Arial" w:eastAsia="SimSun" w:hAnsi="Arial" w:cs="Arial"/>
                <w:sz w:val="18"/>
                <w:szCs w:val="18"/>
                <w:lang w:val="en-US"/>
              </w:rPr>
            </w:pPr>
            <w:ins w:id="437" w:author="Per Lindell" w:date="2021-03-08T17:05:00Z">
              <w:r>
                <w:rPr>
                  <w:rFonts w:ascii="Arial" w:hAnsi="Arial" w:cs="Arial"/>
                  <w:color w:val="000000"/>
                  <w:sz w:val="18"/>
                  <w:szCs w:val="18"/>
                </w:rPr>
                <w:t>8905</w:t>
              </w:r>
            </w:ins>
          </w:p>
        </w:tc>
        <w:tc>
          <w:tcPr>
            <w:tcW w:w="1843" w:type="dxa"/>
            <w:shd w:val="clear" w:color="auto" w:fill="auto"/>
            <w:vAlign w:val="bottom"/>
          </w:tcPr>
          <w:p w14:paraId="7E0748DB" w14:textId="6948820E" w:rsidR="004375BC" w:rsidRPr="000855A2" w:rsidRDefault="004375BC" w:rsidP="004375BC">
            <w:pPr>
              <w:keepNext/>
              <w:keepLines/>
              <w:spacing w:after="0"/>
              <w:jc w:val="center"/>
              <w:rPr>
                <w:ins w:id="438" w:author="Per Lindell" w:date="2019-10-25T10:34:00Z"/>
                <w:rFonts w:ascii="Arial" w:eastAsia="SimSun" w:hAnsi="Arial" w:cs="Arial"/>
                <w:sz w:val="18"/>
                <w:szCs w:val="18"/>
                <w:lang w:val="en-US"/>
              </w:rPr>
            </w:pPr>
            <w:ins w:id="439" w:author="Per Lindell" w:date="2021-03-08T17:05:00Z">
              <w:r>
                <w:rPr>
                  <w:rFonts w:ascii="Arial" w:hAnsi="Arial" w:cs="Arial"/>
                  <w:color w:val="000000"/>
                  <w:sz w:val="18"/>
                  <w:szCs w:val="18"/>
                </w:rPr>
                <w:t>10715</w:t>
              </w:r>
            </w:ins>
          </w:p>
        </w:tc>
      </w:tr>
      <w:tr w:rsidR="004375BC" w:rsidRPr="002C5241" w14:paraId="593A7776" w14:textId="77777777" w:rsidTr="003E4748">
        <w:trPr>
          <w:trHeight w:val="187"/>
          <w:ins w:id="440" w:author="Per Lindell" w:date="2019-10-25T10:34:00Z"/>
        </w:trPr>
        <w:tc>
          <w:tcPr>
            <w:tcW w:w="3261" w:type="dxa"/>
            <w:shd w:val="clear" w:color="auto" w:fill="auto"/>
            <w:tcMar>
              <w:left w:w="57" w:type="dxa"/>
              <w:right w:w="57" w:type="dxa"/>
            </w:tcMar>
            <w:vAlign w:val="bottom"/>
          </w:tcPr>
          <w:p w14:paraId="538F2158" w14:textId="345A6009" w:rsidR="004375BC" w:rsidRPr="003E4748" w:rsidRDefault="004375BC" w:rsidP="004375BC">
            <w:pPr>
              <w:keepNext/>
              <w:keepLines/>
              <w:spacing w:after="0"/>
              <w:rPr>
                <w:ins w:id="441" w:author="Per Lindell" w:date="2019-10-25T10:34:00Z"/>
                <w:rFonts w:ascii="Arial" w:eastAsia="SimSun" w:hAnsi="Arial" w:cs="Arial"/>
                <w:sz w:val="18"/>
                <w:szCs w:val="18"/>
                <w:lang w:val="en-US"/>
              </w:rPr>
            </w:pPr>
            <w:ins w:id="442"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4E5366AB" w:rsidR="004375BC" w:rsidRPr="000855A2" w:rsidRDefault="004375BC" w:rsidP="004375BC">
            <w:pPr>
              <w:keepNext/>
              <w:keepLines/>
              <w:spacing w:after="0"/>
              <w:jc w:val="center"/>
              <w:rPr>
                <w:ins w:id="443" w:author="Per Lindell" w:date="2019-10-25T10:34:00Z"/>
                <w:rFonts w:ascii="Arial" w:eastAsia="SimSun" w:hAnsi="Arial" w:cs="Arial"/>
                <w:sz w:val="18"/>
                <w:szCs w:val="18"/>
                <w:lang w:val="en-US"/>
              </w:rPr>
            </w:pPr>
            <w:ins w:id="444" w:author="Per Lindell" w:date="2021-03-08T17:05:00Z">
              <w:r>
                <w:rPr>
                  <w:rFonts w:ascii="Arial" w:hAnsi="Arial" w:cs="Arial"/>
                  <w:color w:val="000000"/>
                  <w:sz w:val="18"/>
                  <w:szCs w:val="18"/>
                </w:rPr>
                <w:t>|2*fx_low –2* fy_high|</w:t>
              </w:r>
            </w:ins>
          </w:p>
        </w:tc>
        <w:tc>
          <w:tcPr>
            <w:tcW w:w="1843" w:type="dxa"/>
            <w:shd w:val="clear" w:color="auto" w:fill="auto"/>
            <w:vAlign w:val="bottom"/>
          </w:tcPr>
          <w:p w14:paraId="3545156D" w14:textId="5D1DF52E" w:rsidR="004375BC" w:rsidRPr="000855A2" w:rsidRDefault="004375BC" w:rsidP="004375BC">
            <w:pPr>
              <w:keepNext/>
              <w:keepLines/>
              <w:spacing w:after="0"/>
              <w:jc w:val="center"/>
              <w:rPr>
                <w:ins w:id="445" w:author="Per Lindell" w:date="2019-10-25T10:34:00Z"/>
                <w:rFonts w:ascii="Arial" w:eastAsia="SimSun" w:hAnsi="Arial" w:cs="Arial"/>
                <w:sz w:val="18"/>
                <w:szCs w:val="18"/>
                <w:lang w:val="en-US"/>
              </w:rPr>
            </w:pPr>
            <w:ins w:id="446" w:author="Per Lindell" w:date="2021-03-08T17:05:00Z">
              <w:r>
                <w:rPr>
                  <w:rFonts w:ascii="Arial" w:hAnsi="Arial" w:cs="Arial"/>
                  <w:color w:val="000000"/>
                  <w:sz w:val="18"/>
                  <w:szCs w:val="18"/>
                </w:rPr>
                <w:t>|2*fx_high – 2*fy_low|</w:t>
              </w:r>
            </w:ins>
          </w:p>
        </w:tc>
        <w:tc>
          <w:tcPr>
            <w:tcW w:w="1842" w:type="dxa"/>
            <w:shd w:val="clear" w:color="auto" w:fill="auto"/>
            <w:vAlign w:val="bottom"/>
          </w:tcPr>
          <w:p w14:paraId="3653C666" w14:textId="67103D10" w:rsidR="004375BC" w:rsidRPr="000855A2" w:rsidRDefault="004375BC" w:rsidP="004375BC">
            <w:pPr>
              <w:keepNext/>
              <w:keepLines/>
              <w:spacing w:after="0"/>
              <w:jc w:val="center"/>
              <w:rPr>
                <w:ins w:id="447" w:author="Per Lindell" w:date="2019-10-25T10:34:00Z"/>
                <w:rFonts w:ascii="Arial" w:eastAsia="SimSun" w:hAnsi="Arial" w:cs="Arial"/>
                <w:sz w:val="18"/>
                <w:szCs w:val="18"/>
                <w:lang w:val="en-US"/>
              </w:rPr>
            </w:pPr>
            <w:ins w:id="448" w:author="Per Lindell" w:date="2021-03-08T17:05:00Z">
              <w:r>
                <w:rPr>
                  <w:rFonts w:ascii="Arial" w:hAnsi="Arial" w:cs="Arial"/>
                  <w:color w:val="000000"/>
                  <w:sz w:val="18"/>
                  <w:szCs w:val="18"/>
                </w:rPr>
                <w:t>|2*fx_low +2* fy_low|</w:t>
              </w:r>
            </w:ins>
          </w:p>
        </w:tc>
        <w:tc>
          <w:tcPr>
            <w:tcW w:w="1843" w:type="dxa"/>
            <w:shd w:val="clear" w:color="auto" w:fill="auto"/>
            <w:vAlign w:val="bottom"/>
          </w:tcPr>
          <w:p w14:paraId="46EEFBB0" w14:textId="20E9484A" w:rsidR="004375BC" w:rsidRPr="000855A2" w:rsidRDefault="004375BC" w:rsidP="004375BC">
            <w:pPr>
              <w:keepNext/>
              <w:keepLines/>
              <w:spacing w:after="0"/>
              <w:jc w:val="center"/>
              <w:rPr>
                <w:ins w:id="449" w:author="Per Lindell" w:date="2019-10-25T10:34:00Z"/>
                <w:rFonts w:ascii="Arial" w:eastAsia="SimSun" w:hAnsi="Arial" w:cs="Arial"/>
                <w:sz w:val="18"/>
                <w:szCs w:val="18"/>
                <w:lang w:val="en-US"/>
              </w:rPr>
            </w:pPr>
            <w:ins w:id="450" w:author="Per Lindell" w:date="2021-03-08T17:05:00Z">
              <w:r>
                <w:rPr>
                  <w:rFonts w:ascii="Arial" w:hAnsi="Arial" w:cs="Arial"/>
                  <w:color w:val="000000"/>
                  <w:sz w:val="18"/>
                  <w:szCs w:val="18"/>
                </w:rPr>
                <w:t>|2*fx_high +2* fy_high|</w:t>
              </w:r>
            </w:ins>
          </w:p>
        </w:tc>
      </w:tr>
      <w:tr w:rsidR="004375BC" w:rsidRPr="002C5241" w14:paraId="18AC9DE9" w14:textId="77777777" w:rsidTr="003E4748">
        <w:trPr>
          <w:trHeight w:val="187"/>
          <w:ins w:id="451" w:author="Per Lindell" w:date="2019-10-25T10:34:00Z"/>
        </w:trPr>
        <w:tc>
          <w:tcPr>
            <w:tcW w:w="3261" w:type="dxa"/>
            <w:shd w:val="clear" w:color="auto" w:fill="auto"/>
            <w:tcMar>
              <w:left w:w="57" w:type="dxa"/>
              <w:right w:w="57" w:type="dxa"/>
            </w:tcMar>
            <w:vAlign w:val="bottom"/>
          </w:tcPr>
          <w:p w14:paraId="3305D29E" w14:textId="3B058ABE" w:rsidR="004375BC" w:rsidRPr="003E4748" w:rsidRDefault="004375BC" w:rsidP="004375BC">
            <w:pPr>
              <w:keepNext/>
              <w:keepLines/>
              <w:spacing w:after="0"/>
              <w:rPr>
                <w:ins w:id="452" w:author="Per Lindell" w:date="2019-10-25T10:34:00Z"/>
                <w:rFonts w:ascii="Arial" w:eastAsia="SimSun" w:hAnsi="Arial" w:cs="Arial"/>
                <w:sz w:val="18"/>
                <w:szCs w:val="18"/>
                <w:lang w:val="en-US"/>
              </w:rPr>
            </w:pPr>
            <w:ins w:id="45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44180494" w:rsidR="004375BC" w:rsidRPr="000855A2" w:rsidRDefault="004375BC" w:rsidP="004375BC">
            <w:pPr>
              <w:keepNext/>
              <w:keepLines/>
              <w:spacing w:after="0"/>
              <w:jc w:val="center"/>
              <w:rPr>
                <w:ins w:id="454" w:author="Per Lindell" w:date="2019-10-25T10:34:00Z"/>
                <w:rFonts w:ascii="Arial" w:eastAsia="SimSun" w:hAnsi="Arial" w:cs="Arial"/>
                <w:sz w:val="18"/>
                <w:szCs w:val="18"/>
                <w:lang w:val="en-US"/>
              </w:rPr>
            </w:pPr>
            <w:ins w:id="455" w:author="Per Lindell" w:date="2021-03-08T17:05:00Z">
              <w:r>
                <w:rPr>
                  <w:rFonts w:ascii="Arial" w:hAnsi="Arial" w:cs="Arial"/>
                  <w:color w:val="000000"/>
                  <w:sz w:val="18"/>
                  <w:szCs w:val="18"/>
                </w:rPr>
                <w:t>3790</w:t>
              </w:r>
            </w:ins>
          </w:p>
        </w:tc>
        <w:tc>
          <w:tcPr>
            <w:tcW w:w="1843" w:type="dxa"/>
            <w:shd w:val="clear" w:color="auto" w:fill="auto"/>
            <w:vAlign w:val="bottom"/>
          </w:tcPr>
          <w:p w14:paraId="6C9F273A" w14:textId="552D1835" w:rsidR="004375BC" w:rsidRPr="000855A2" w:rsidRDefault="004375BC" w:rsidP="004375BC">
            <w:pPr>
              <w:keepNext/>
              <w:keepLines/>
              <w:spacing w:after="0"/>
              <w:jc w:val="center"/>
              <w:rPr>
                <w:ins w:id="456" w:author="Per Lindell" w:date="2019-10-25T10:34:00Z"/>
                <w:rFonts w:ascii="Arial" w:eastAsia="SimSun" w:hAnsi="Arial" w:cs="Arial"/>
                <w:sz w:val="18"/>
                <w:szCs w:val="18"/>
                <w:lang w:val="en-US"/>
              </w:rPr>
            </w:pPr>
            <w:ins w:id="457" w:author="Per Lindell" w:date="2021-03-08T17:05:00Z">
              <w:r>
                <w:rPr>
                  <w:rFonts w:ascii="Arial" w:hAnsi="Arial" w:cs="Arial"/>
                  <w:color w:val="000000"/>
                  <w:sz w:val="18"/>
                  <w:szCs w:val="18"/>
                </w:rPr>
                <w:t>1970</w:t>
              </w:r>
            </w:ins>
          </w:p>
        </w:tc>
        <w:tc>
          <w:tcPr>
            <w:tcW w:w="1842" w:type="dxa"/>
            <w:shd w:val="clear" w:color="auto" w:fill="auto"/>
            <w:vAlign w:val="bottom"/>
          </w:tcPr>
          <w:p w14:paraId="30B0CE7D" w14:textId="1C66EFCE" w:rsidR="004375BC" w:rsidRPr="000855A2" w:rsidRDefault="004375BC" w:rsidP="004375BC">
            <w:pPr>
              <w:keepNext/>
              <w:keepLines/>
              <w:spacing w:after="0"/>
              <w:jc w:val="center"/>
              <w:rPr>
                <w:ins w:id="458" w:author="Per Lindell" w:date="2019-10-25T10:34:00Z"/>
                <w:rFonts w:ascii="Arial" w:eastAsia="SimSun" w:hAnsi="Arial" w:cs="Arial"/>
                <w:sz w:val="18"/>
                <w:szCs w:val="18"/>
                <w:lang w:val="en-US"/>
              </w:rPr>
            </w:pPr>
            <w:ins w:id="459" w:author="Per Lindell" w:date="2021-03-08T17:05:00Z">
              <w:r>
                <w:rPr>
                  <w:rFonts w:ascii="Arial" w:hAnsi="Arial" w:cs="Arial"/>
                  <w:color w:val="000000"/>
                  <w:sz w:val="18"/>
                  <w:szCs w:val="18"/>
                </w:rPr>
                <w:t>11210</w:t>
              </w:r>
            </w:ins>
          </w:p>
        </w:tc>
        <w:tc>
          <w:tcPr>
            <w:tcW w:w="1843" w:type="dxa"/>
            <w:shd w:val="clear" w:color="auto" w:fill="auto"/>
            <w:vAlign w:val="bottom"/>
          </w:tcPr>
          <w:p w14:paraId="09EE5E84" w14:textId="100B26A6" w:rsidR="004375BC" w:rsidRPr="000855A2" w:rsidRDefault="004375BC" w:rsidP="004375BC">
            <w:pPr>
              <w:keepNext/>
              <w:keepLines/>
              <w:spacing w:after="0"/>
              <w:jc w:val="center"/>
              <w:rPr>
                <w:ins w:id="460" w:author="Per Lindell" w:date="2019-10-25T10:34:00Z"/>
                <w:rFonts w:ascii="Arial" w:eastAsia="SimSun" w:hAnsi="Arial" w:cs="Arial"/>
                <w:sz w:val="18"/>
                <w:szCs w:val="18"/>
                <w:lang w:val="en-US"/>
              </w:rPr>
            </w:pPr>
            <w:ins w:id="461" w:author="Per Lindell" w:date="2021-03-08T17:05:00Z">
              <w:r>
                <w:rPr>
                  <w:rFonts w:ascii="Arial" w:hAnsi="Arial" w:cs="Arial"/>
                  <w:color w:val="000000"/>
                  <w:sz w:val="18"/>
                  <w:szCs w:val="18"/>
                </w:rPr>
                <w:t>13030</w:t>
              </w:r>
            </w:ins>
          </w:p>
        </w:tc>
      </w:tr>
      <w:tr w:rsidR="004375BC" w:rsidRPr="002C5241" w14:paraId="46E6B0F1" w14:textId="77777777" w:rsidTr="003E4748">
        <w:trPr>
          <w:trHeight w:val="187"/>
          <w:ins w:id="462" w:author="Per Lindell" w:date="2019-10-25T10:34:00Z"/>
        </w:trPr>
        <w:tc>
          <w:tcPr>
            <w:tcW w:w="3261" w:type="dxa"/>
            <w:shd w:val="clear" w:color="auto" w:fill="auto"/>
            <w:tcMar>
              <w:left w:w="57" w:type="dxa"/>
              <w:right w:w="57" w:type="dxa"/>
            </w:tcMar>
            <w:vAlign w:val="bottom"/>
          </w:tcPr>
          <w:p w14:paraId="3132B0B6" w14:textId="562F80D9" w:rsidR="004375BC" w:rsidRPr="003E4748" w:rsidRDefault="004375BC" w:rsidP="004375BC">
            <w:pPr>
              <w:keepNext/>
              <w:keepLines/>
              <w:spacing w:after="0"/>
              <w:rPr>
                <w:ins w:id="463" w:author="Per Lindell" w:date="2019-10-25T10:34:00Z"/>
                <w:rFonts w:ascii="Arial" w:eastAsia="SimSun" w:hAnsi="Arial" w:cs="Arial"/>
                <w:sz w:val="18"/>
                <w:szCs w:val="18"/>
                <w:lang w:val="en-US"/>
              </w:rPr>
            </w:pPr>
            <w:ins w:id="464"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3A4C7D80" w:rsidR="004375BC" w:rsidRPr="000855A2" w:rsidRDefault="004375BC" w:rsidP="004375BC">
            <w:pPr>
              <w:keepNext/>
              <w:keepLines/>
              <w:spacing w:after="0"/>
              <w:jc w:val="center"/>
              <w:rPr>
                <w:ins w:id="465" w:author="Per Lindell" w:date="2019-10-25T10:34:00Z"/>
                <w:rFonts w:ascii="Arial" w:eastAsia="SimSun" w:hAnsi="Arial" w:cs="Arial"/>
                <w:sz w:val="18"/>
                <w:szCs w:val="18"/>
                <w:lang w:val="en-US"/>
              </w:rPr>
            </w:pPr>
            <w:ins w:id="466" w:author="Per Lindell" w:date="2021-03-08T17:05:00Z">
              <w:r>
                <w:rPr>
                  <w:rFonts w:ascii="Arial" w:hAnsi="Arial" w:cs="Arial"/>
                  <w:color w:val="000000"/>
                  <w:sz w:val="18"/>
                  <w:szCs w:val="18"/>
                </w:rPr>
                <w:t>|3*fx_low –1* fy_high|</w:t>
              </w:r>
            </w:ins>
          </w:p>
        </w:tc>
        <w:tc>
          <w:tcPr>
            <w:tcW w:w="1843" w:type="dxa"/>
            <w:shd w:val="clear" w:color="auto" w:fill="auto"/>
            <w:vAlign w:val="bottom"/>
          </w:tcPr>
          <w:p w14:paraId="4A519938" w14:textId="374133EB" w:rsidR="004375BC" w:rsidRPr="000855A2" w:rsidRDefault="004375BC" w:rsidP="004375BC">
            <w:pPr>
              <w:keepNext/>
              <w:keepLines/>
              <w:spacing w:after="0"/>
              <w:jc w:val="center"/>
              <w:rPr>
                <w:ins w:id="467" w:author="Per Lindell" w:date="2019-10-25T10:34:00Z"/>
                <w:rFonts w:ascii="Arial" w:eastAsia="SimSun" w:hAnsi="Arial" w:cs="Arial"/>
                <w:sz w:val="18"/>
                <w:szCs w:val="18"/>
                <w:lang w:val="en-US"/>
              </w:rPr>
            </w:pPr>
            <w:ins w:id="468" w:author="Per Lindell" w:date="2021-03-08T17:05:00Z">
              <w:r>
                <w:rPr>
                  <w:rFonts w:ascii="Arial" w:hAnsi="Arial" w:cs="Arial"/>
                  <w:color w:val="000000"/>
                  <w:sz w:val="18"/>
                  <w:szCs w:val="18"/>
                </w:rPr>
                <w:t>|3*fx_high – 1*fy_low|</w:t>
              </w:r>
            </w:ins>
          </w:p>
        </w:tc>
        <w:tc>
          <w:tcPr>
            <w:tcW w:w="1842" w:type="dxa"/>
            <w:shd w:val="clear" w:color="auto" w:fill="auto"/>
            <w:vAlign w:val="bottom"/>
          </w:tcPr>
          <w:p w14:paraId="376FD129" w14:textId="2DEF380D" w:rsidR="004375BC" w:rsidRPr="000855A2" w:rsidRDefault="004375BC" w:rsidP="004375BC">
            <w:pPr>
              <w:keepNext/>
              <w:keepLines/>
              <w:spacing w:after="0"/>
              <w:jc w:val="center"/>
              <w:rPr>
                <w:ins w:id="469" w:author="Per Lindell" w:date="2019-10-25T10:34:00Z"/>
                <w:rFonts w:ascii="Arial" w:eastAsia="SimSun" w:hAnsi="Arial" w:cs="Arial"/>
                <w:sz w:val="18"/>
                <w:szCs w:val="18"/>
                <w:lang w:val="en-US"/>
              </w:rPr>
            </w:pPr>
            <w:ins w:id="470" w:author="Per Lindell" w:date="2021-03-08T17:05:00Z">
              <w:r>
                <w:rPr>
                  <w:rFonts w:ascii="Arial" w:hAnsi="Arial" w:cs="Arial"/>
                  <w:color w:val="000000"/>
                  <w:sz w:val="18"/>
                  <w:szCs w:val="18"/>
                </w:rPr>
                <w:t>|3*fy_low – 1*fx_high|</w:t>
              </w:r>
            </w:ins>
          </w:p>
        </w:tc>
        <w:tc>
          <w:tcPr>
            <w:tcW w:w="1843" w:type="dxa"/>
            <w:shd w:val="clear" w:color="auto" w:fill="auto"/>
            <w:vAlign w:val="bottom"/>
          </w:tcPr>
          <w:p w14:paraId="57B7F2B3" w14:textId="165A40F9" w:rsidR="004375BC" w:rsidRPr="000855A2" w:rsidRDefault="004375BC" w:rsidP="004375BC">
            <w:pPr>
              <w:keepNext/>
              <w:keepLines/>
              <w:spacing w:after="0"/>
              <w:jc w:val="center"/>
              <w:rPr>
                <w:ins w:id="471" w:author="Per Lindell" w:date="2019-10-25T10:34:00Z"/>
                <w:rFonts w:ascii="Arial" w:eastAsia="SimSun" w:hAnsi="Arial" w:cs="Arial"/>
                <w:sz w:val="18"/>
                <w:szCs w:val="18"/>
                <w:lang w:val="en-US"/>
              </w:rPr>
            </w:pPr>
            <w:ins w:id="472" w:author="Per Lindell" w:date="2021-03-08T17:05:00Z">
              <w:r>
                <w:rPr>
                  <w:rFonts w:ascii="Arial" w:hAnsi="Arial" w:cs="Arial"/>
                  <w:color w:val="000000"/>
                  <w:sz w:val="18"/>
                  <w:szCs w:val="18"/>
                </w:rPr>
                <w:t>|3*fy_high – 1*fx_low|</w:t>
              </w:r>
            </w:ins>
          </w:p>
        </w:tc>
      </w:tr>
      <w:tr w:rsidR="004375BC" w:rsidRPr="002C5241" w14:paraId="0C7759AE" w14:textId="77777777" w:rsidTr="003E4748">
        <w:trPr>
          <w:trHeight w:val="187"/>
          <w:ins w:id="473" w:author="Per Lindell" w:date="2019-10-25T10:34:00Z"/>
        </w:trPr>
        <w:tc>
          <w:tcPr>
            <w:tcW w:w="3261" w:type="dxa"/>
            <w:shd w:val="clear" w:color="auto" w:fill="auto"/>
            <w:tcMar>
              <w:left w:w="57" w:type="dxa"/>
              <w:right w:w="57" w:type="dxa"/>
            </w:tcMar>
            <w:vAlign w:val="bottom"/>
          </w:tcPr>
          <w:p w14:paraId="1B1EE751" w14:textId="3FF7A1BC" w:rsidR="004375BC" w:rsidRPr="003E4748" w:rsidRDefault="004375BC" w:rsidP="004375BC">
            <w:pPr>
              <w:keepNext/>
              <w:keepLines/>
              <w:spacing w:after="0"/>
              <w:rPr>
                <w:ins w:id="474" w:author="Per Lindell" w:date="2019-10-25T10:34:00Z"/>
                <w:rFonts w:ascii="Arial" w:eastAsia="SimSun" w:hAnsi="Arial" w:cs="Arial"/>
                <w:sz w:val="18"/>
                <w:szCs w:val="18"/>
                <w:lang w:val="en-US"/>
              </w:rPr>
            </w:pPr>
            <w:ins w:id="47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55B38776" w:rsidR="004375BC" w:rsidRPr="000855A2" w:rsidRDefault="004375BC" w:rsidP="004375BC">
            <w:pPr>
              <w:keepNext/>
              <w:keepLines/>
              <w:spacing w:after="0"/>
              <w:jc w:val="center"/>
              <w:rPr>
                <w:ins w:id="476" w:author="Per Lindell" w:date="2019-10-25T10:34:00Z"/>
                <w:rFonts w:ascii="Arial" w:eastAsia="SimSun" w:hAnsi="Arial" w:cs="Arial"/>
                <w:sz w:val="18"/>
                <w:szCs w:val="18"/>
                <w:lang w:val="en-US"/>
              </w:rPr>
            </w:pPr>
            <w:ins w:id="477" w:author="Per Lindell" w:date="2021-03-08T17:05:00Z">
              <w:r>
                <w:rPr>
                  <w:rFonts w:ascii="Arial" w:hAnsi="Arial" w:cs="Arial"/>
                  <w:color w:val="000000"/>
                  <w:sz w:val="18"/>
                  <w:szCs w:val="18"/>
                </w:rPr>
                <w:t>2715</w:t>
              </w:r>
            </w:ins>
          </w:p>
        </w:tc>
        <w:tc>
          <w:tcPr>
            <w:tcW w:w="1843" w:type="dxa"/>
            <w:shd w:val="clear" w:color="auto" w:fill="auto"/>
            <w:vAlign w:val="bottom"/>
          </w:tcPr>
          <w:p w14:paraId="1B42A480" w14:textId="0E73715F" w:rsidR="004375BC" w:rsidRPr="000855A2" w:rsidRDefault="004375BC" w:rsidP="004375BC">
            <w:pPr>
              <w:keepNext/>
              <w:keepLines/>
              <w:spacing w:after="0"/>
              <w:jc w:val="center"/>
              <w:rPr>
                <w:ins w:id="478" w:author="Per Lindell" w:date="2019-10-25T10:34:00Z"/>
                <w:rFonts w:ascii="Arial" w:eastAsia="SimSun" w:hAnsi="Arial" w:cs="Arial"/>
                <w:sz w:val="18"/>
                <w:szCs w:val="18"/>
                <w:lang w:val="en-US"/>
              </w:rPr>
            </w:pPr>
            <w:ins w:id="479" w:author="Per Lindell" w:date="2021-03-08T17:05:00Z">
              <w:r>
                <w:rPr>
                  <w:rFonts w:ascii="Arial" w:hAnsi="Arial" w:cs="Arial"/>
                  <w:color w:val="000000"/>
                  <w:sz w:val="18"/>
                  <w:szCs w:val="18"/>
                </w:rPr>
                <w:t>3645</w:t>
              </w:r>
            </w:ins>
          </w:p>
        </w:tc>
        <w:tc>
          <w:tcPr>
            <w:tcW w:w="1842" w:type="dxa"/>
            <w:shd w:val="clear" w:color="auto" w:fill="auto"/>
            <w:vAlign w:val="bottom"/>
          </w:tcPr>
          <w:p w14:paraId="66AD9059" w14:textId="58AB235F" w:rsidR="004375BC" w:rsidRPr="000855A2" w:rsidRDefault="004375BC" w:rsidP="004375BC">
            <w:pPr>
              <w:keepNext/>
              <w:keepLines/>
              <w:spacing w:after="0"/>
              <w:jc w:val="center"/>
              <w:rPr>
                <w:ins w:id="480" w:author="Per Lindell" w:date="2019-10-25T10:34:00Z"/>
                <w:rFonts w:ascii="Arial" w:eastAsia="SimSun" w:hAnsi="Arial" w:cs="Arial"/>
                <w:sz w:val="18"/>
                <w:szCs w:val="18"/>
                <w:lang w:val="en-US"/>
              </w:rPr>
            </w:pPr>
            <w:ins w:id="481" w:author="Per Lindell" w:date="2021-03-08T17:05:00Z">
              <w:r>
                <w:rPr>
                  <w:rFonts w:ascii="Arial" w:hAnsi="Arial" w:cs="Arial"/>
                  <w:color w:val="000000"/>
                  <w:sz w:val="18"/>
                  <w:szCs w:val="18"/>
                </w:rPr>
                <w:t>7585</w:t>
              </w:r>
            </w:ins>
          </w:p>
        </w:tc>
        <w:tc>
          <w:tcPr>
            <w:tcW w:w="1843" w:type="dxa"/>
            <w:shd w:val="clear" w:color="auto" w:fill="auto"/>
            <w:vAlign w:val="bottom"/>
          </w:tcPr>
          <w:p w14:paraId="2B879BF9" w14:textId="0CEC4D10" w:rsidR="004375BC" w:rsidRPr="000855A2" w:rsidRDefault="004375BC" w:rsidP="004375BC">
            <w:pPr>
              <w:keepNext/>
              <w:keepLines/>
              <w:spacing w:after="0"/>
              <w:jc w:val="center"/>
              <w:rPr>
                <w:ins w:id="482" w:author="Per Lindell" w:date="2019-10-25T10:34:00Z"/>
                <w:rFonts w:ascii="Arial" w:eastAsia="SimSun" w:hAnsi="Arial" w:cs="Arial"/>
                <w:sz w:val="18"/>
                <w:szCs w:val="18"/>
                <w:lang w:val="en-US"/>
              </w:rPr>
            </w:pPr>
            <w:ins w:id="483" w:author="Per Lindell" w:date="2021-03-08T17:05:00Z">
              <w:r>
                <w:rPr>
                  <w:rFonts w:ascii="Arial" w:hAnsi="Arial" w:cs="Arial"/>
                  <w:color w:val="000000"/>
                  <w:sz w:val="18"/>
                  <w:szCs w:val="18"/>
                </w:rPr>
                <w:t>10295</w:t>
              </w:r>
            </w:ins>
          </w:p>
        </w:tc>
      </w:tr>
      <w:tr w:rsidR="004375BC" w:rsidRPr="002C5241" w14:paraId="2652DF7D" w14:textId="77777777" w:rsidTr="003E4748">
        <w:trPr>
          <w:trHeight w:val="187"/>
          <w:ins w:id="484" w:author="Per Lindell" w:date="2019-10-25T10:34:00Z"/>
        </w:trPr>
        <w:tc>
          <w:tcPr>
            <w:tcW w:w="3261" w:type="dxa"/>
            <w:shd w:val="clear" w:color="auto" w:fill="auto"/>
            <w:tcMar>
              <w:left w:w="57" w:type="dxa"/>
              <w:right w:w="57" w:type="dxa"/>
            </w:tcMar>
            <w:vAlign w:val="bottom"/>
          </w:tcPr>
          <w:p w14:paraId="59B820DB" w14:textId="6E2D5D09" w:rsidR="004375BC" w:rsidRPr="003E4748" w:rsidRDefault="004375BC" w:rsidP="004375BC">
            <w:pPr>
              <w:keepNext/>
              <w:keepLines/>
              <w:spacing w:after="0"/>
              <w:rPr>
                <w:ins w:id="485" w:author="Per Lindell" w:date="2019-10-25T10:34:00Z"/>
                <w:rFonts w:ascii="Arial" w:eastAsia="SimSun" w:hAnsi="Arial" w:cs="Arial"/>
                <w:sz w:val="18"/>
                <w:szCs w:val="18"/>
                <w:lang w:val="en-US"/>
              </w:rPr>
            </w:pPr>
            <w:ins w:id="486"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3907C570" w:rsidR="004375BC" w:rsidRPr="000855A2" w:rsidRDefault="004375BC" w:rsidP="004375BC">
            <w:pPr>
              <w:keepNext/>
              <w:keepLines/>
              <w:spacing w:after="0"/>
              <w:jc w:val="center"/>
              <w:rPr>
                <w:ins w:id="487" w:author="Per Lindell" w:date="2019-10-25T10:34:00Z"/>
                <w:rFonts w:ascii="Arial" w:eastAsia="SimSun" w:hAnsi="Arial" w:cs="Arial"/>
                <w:sz w:val="18"/>
                <w:szCs w:val="18"/>
                <w:lang w:val="en-US"/>
              </w:rPr>
            </w:pPr>
            <w:ins w:id="488" w:author="Per Lindell" w:date="2021-03-08T17:05:00Z">
              <w:r>
                <w:rPr>
                  <w:rFonts w:ascii="Arial" w:hAnsi="Arial" w:cs="Arial"/>
                  <w:color w:val="000000"/>
                  <w:sz w:val="18"/>
                  <w:szCs w:val="18"/>
                </w:rPr>
                <w:t>|3*fx_low +1* fy_low|</w:t>
              </w:r>
            </w:ins>
          </w:p>
        </w:tc>
        <w:tc>
          <w:tcPr>
            <w:tcW w:w="1843" w:type="dxa"/>
            <w:shd w:val="clear" w:color="auto" w:fill="auto"/>
            <w:vAlign w:val="bottom"/>
          </w:tcPr>
          <w:p w14:paraId="051DC485" w14:textId="16A92F64" w:rsidR="004375BC" w:rsidRPr="000855A2" w:rsidRDefault="004375BC" w:rsidP="004375BC">
            <w:pPr>
              <w:keepNext/>
              <w:keepLines/>
              <w:spacing w:after="0"/>
              <w:jc w:val="center"/>
              <w:rPr>
                <w:ins w:id="489" w:author="Per Lindell" w:date="2019-10-25T10:34:00Z"/>
                <w:rFonts w:ascii="Arial" w:eastAsia="SimSun" w:hAnsi="Arial" w:cs="Arial"/>
                <w:sz w:val="18"/>
                <w:szCs w:val="18"/>
                <w:lang w:val="en-US"/>
              </w:rPr>
            </w:pPr>
            <w:ins w:id="490" w:author="Per Lindell" w:date="2021-03-08T17:05:00Z">
              <w:r>
                <w:rPr>
                  <w:rFonts w:ascii="Arial" w:hAnsi="Arial" w:cs="Arial"/>
                  <w:color w:val="000000"/>
                  <w:sz w:val="18"/>
                  <w:szCs w:val="18"/>
                </w:rPr>
                <w:t>|3*fx_high +1* fy_high|</w:t>
              </w:r>
            </w:ins>
          </w:p>
        </w:tc>
        <w:tc>
          <w:tcPr>
            <w:tcW w:w="1842" w:type="dxa"/>
            <w:shd w:val="clear" w:color="auto" w:fill="auto"/>
            <w:vAlign w:val="bottom"/>
          </w:tcPr>
          <w:p w14:paraId="6208E407" w14:textId="56272EB4" w:rsidR="004375BC" w:rsidRPr="000855A2" w:rsidRDefault="004375BC" w:rsidP="004375BC">
            <w:pPr>
              <w:keepNext/>
              <w:keepLines/>
              <w:spacing w:after="0"/>
              <w:jc w:val="center"/>
              <w:rPr>
                <w:ins w:id="491" w:author="Per Lindell" w:date="2019-10-25T10:34:00Z"/>
                <w:rFonts w:ascii="Arial" w:eastAsia="SimSun" w:hAnsi="Arial" w:cs="Arial"/>
                <w:sz w:val="18"/>
                <w:szCs w:val="18"/>
                <w:lang w:val="en-US"/>
              </w:rPr>
            </w:pPr>
            <w:ins w:id="492" w:author="Per Lindell" w:date="2021-03-08T17:05:00Z">
              <w:r>
                <w:rPr>
                  <w:rFonts w:ascii="Arial" w:hAnsi="Arial" w:cs="Arial"/>
                  <w:color w:val="000000"/>
                  <w:sz w:val="18"/>
                  <w:szCs w:val="18"/>
                </w:rPr>
                <w:t>|3*fy_low + 1*fx_low|</w:t>
              </w:r>
            </w:ins>
          </w:p>
        </w:tc>
        <w:tc>
          <w:tcPr>
            <w:tcW w:w="1843" w:type="dxa"/>
            <w:shd w:val="clear" w:color="auto" w:fill="auto"/>
            <w:vAlign w:val="bottom"/>
          </w:tcPr>
          <w:p w14:paraId="0A20C5DA" w14:textId="44FD3517" w:rsidR="004375BC" w:rsidRPr="000855A2" w:rsidRDefault="004375BC" w:rsidP="004375BC">
            <w:pPr>
              <w:keepNext/>
              <w:keepLines/>
              <w:spacing w:after="0"/>
              <w:jc w:val="center"/>
              <w:rPr>
                <w:ins w:id="493" w:author="Per Lindell" w:date="2019-10-25T10:34:00Z"/>
                <w:rFonts w:ascii="Arial" w:eastAsia="SimSun" w:hAnsi="Arial" w:cs="Arial"/>
                <w:sz w:val="18"/>
                <w:szCs w:val="18"/>
                <w:lang w:val="en-US"/>
              </w:rPr>
            </w:pPr>
            <w:ins w:id="494" w:author="Per Lindell" w:date="2021-03-08T17:05:00Z">
              <w:r>
                <w:rPr>
                  <w:rFonts w:ascii="Arial" w:hAnsi="Arial" w:cs="Arial"/>
                  <w:color w:val="000000"/>
                  <w:sz w:val="18"/>
                  <w:szCs w:val="18"/>
                </w:rPr>
                <w:t>|3*fy_high + 1*fx_high|</w:t>
              </w:r>
            </w:ins>
          </w:p>
        </w:tc>
      </w:tr>
      <w:tr w:rsidR="004375BC" w:rsidRPr="002C5241" w14:paraId="07820EAF" w14:textId="77777777" w:rsidTr="003E4748">
        <w:trPr>
          <w:trHeight w:val="187"/>
          <w:ins w:id="495" w:author="Per Lindell" w:date="2019-10-25T10:34:00Z"/>
        </w:trPr>
        <w:tc>
          <w:tcPr>
            <w:tcW w:w="3261" w:type="dxa"/>
            <w:shd w:val="clear" w:color="auto" w:fill="auto"/>
            <w:tcMar>
              <w:left w:w="57" w:type="dxa"/>
              <w:right w:w="57" w:type="dxa"/>
            </w:tcMar>
            <w:vAlign w:val="bottom"/>
          </w:tcPr>
          <w:p w14:paraId="54548717" w14:textId="42B52BD6" w:rsidR="004375BC" w:rsidRPr="003E4748" w:rsidRDefault="004375BC" w:rsidP="004375BC">
            <w:pPr>
              <w:keepNext/>
              <w:keepLines/>
              <w:spacing w:after="0"/>
              <w:rPr>
                <w:ins w:id="496" w:author="Per Lindell" w:date="2019-10-25T10:34:00Z"/>
                <w:rFonts w:ascii="Arial" w:eastAsia="SimSun" w:hAnsi="Arial" w:cs="Arial"/>
                <w:sz w:val="18"/>
                <w:szCs w:val="18"/>
                <w:lang w:val="en-US"/>
              </w:rPr>
            </w:pPr>
            <w:ins w:id="49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000116CF" w:rsidR="004375BC" w:rsidRPr="000855A2" w:rsidRDefault="004375BC" w:rsidP="004375BC">
            <w:pPr>
              <w:keepNext/>
              <w:keepLines/>
              <w:spacing w:after="0"/>
              <w:jc w:val="center"/>
              <w:rPr>
                <w:ins w:id="498" w:author="Per Lindell" w:date="2019-10-25T10:34:00Z"/>
                <w:rFonts w:ascii="Arial" w:eastAsia="SimSun" w:hAnsi="Arial" w:cs="Arial"/>
                <w:sz w:val="18"/>
                <w:szCs w:val="18"/>
                <w:lang w:val="en-US"/>
              </w:rPr>
            </w:pPr>
            <w:ins w:id="499" w:author="Per Lindell" w:date="2021-03-08T17:05:00Z">
              <w:r>
                <w:rPr>
                  <w:rFonts w:ascii="Arial" w:hAnsi="Arial" w:cs="Arial"/>
                  <w:color w:val="000000"/>
                  <w:sz w:val="18"/>
                  <w:szCs w:val="18"/>
                </w:rPr>
                <w:t>10215</w:t>
              </w:r>
            </w:ins>
          </w:p>
        </w:tc>
        <w:tc>
          <w:tcPr>
            <w:tcW w:w="1843" w:type="dxa"/>
            <w:shd w:val="clear" w:color="auto" w:fill="auto"/>
            <w:vAlign w:val="bottom"/>
          </w:tcPr>
          <w:p w14:paraId="336A9E2A" w14:textId="2D1537AE" w:rsidR="004375BC" w:rsidRPr="000855A2" w:rsidRDefault="004375BC" w:rsidP="004375BC">
            <w:pPr>
              <w:keepNext/>
              <w:keepLines/>
              <w:spacing w:after="0"/>
              <w:jc w:val="center"/>
              <w:rPr>
                <w:ins w:id="500" w:author="Per Lindell" w:date="2019-10-25T10:34:00Z"/>
                <w:rFonts w:ascii="Arial" w:eastAsia="SimSun" w:hAnsi="Arial" w:cs="Arial"/>
                <w:sz w:val="18"/>
                <w:szCs w:val="18"/>
                <w:lang w:val="en-US"/>
              </w:rPr>
            </w:pPr>
            <w:ins w:id="501" w:author="Per Lindell" w:date="2021-03-08T17:05:00Z">
              <w:r>
                <w:rPr>
                  <w:rFonts w:ascii="Arial" w:hAnsi="Arial" w:cs="Arial"/>
                  <w:color w:val="000000"/>
                  <w:sz w:val="18"/>
                  <w:szCs w:val="18"/>
                </w:rPr>
                <w:t>11145</w:t>
              </w:r>
            </w:ins>
          </w:p>
        </w:tc>
        <w:tc>
          <w:tcPr>
            <w:tcW w:w="1842" w:type="dxa"/>
            <w:shd w:val="clear" w:color="auto" w:fill="auto"/>
            <w:vAlign w:val="bottom"/>
          </w:tcPr>
          <w:p w14:paraId="1C42766B" w14:textId="571CF279" w:rsidR="004375BC" w:rsidRPr="000855A2" w:rsidRDefault="004375BC" w:rsidP="004375BC">
            <w:pPr>
              <w:keepNext/>
              <w:keepLines/>
              <w:spacing w:after="0"/>
              <w:jc w:val="center"/>
              <w:rPr>
                <w:ins w:id="502" w:author="Per Lindell" w:date="2019-10-25T10:34:00Z"/>
                <w:rFonts w:ascii="Arial" w:eastAsia="SimSun" w:hAnsi="Arial" w:cs="Arial"/>
                <w:sz w:val="18"/>
                <w:szCs w:val="18"/>
                <w:lang w:val="en-US"/>
              </w:rPr>
            </w:pPr>
            <w:ins w:id="503" w:author="Per Lindell" w:date="2021-03-08T17:05:00Z">
              <w:r>
                <w:rPr>
                  <w:rFonts w:ascii="Arial" w:hAnsi="Arial" w:cs="Arial"/>
                  <w:color w:val="000000"/>
                  <w:sz w:val="18"/>
                  <w:szCs w:val="18"/>
                </w:rPr>
                <w:t>12205</w:t>
              </w:r>
            </w:ins>
          </w:p>
        </w:tc>
        <w:tc>
          <w:tcPr>
            <w:tcW w:w="1843" w:type="dxa"/>
            <w:shd w:val="clear" w:color="auto" w:fill="auto"/>
            <w:vAlign w:val="bottom"/>
          </w:tcPr>
          <w:p w14:paraId="3CC5B373" w14:textId="61493253" w:rsidR="004375BC" w:rsidRPr="000855A2" w:rsidRDefault="004375BC" w:rsidP="004375BC">
            <w:pPr>
              <w:keepNext/>
              <w:keepLines/>
              <w:spacing w:after="0"/>
              <w:jc w:val="center"/>
              <w:rPr>
                <w:ins w:id="504" w:author="Per Lindell" w:date="2019-10-25T10:34:00Z"/>
                <w:rFonts w:ascii="Arial" w:eastAsia="SimSun" w:hAnsi="Arial" w:cs="Arial"/>
                <w:sz w:val="18"/>
                <w:szCs w:val="18"/>
                <w:lang w:val="en-US"/>
              </w:rPr>
            </w:pPr>
            <w:ins w:id="505" w:author="Per Lindell" w:date="2021-03-08T17:05:00Z">
              <w:r>
                <w:rPr>
                  <w:rFonts w:ascii="Arial" w:hAnsi="Arial" w:cs="Arial"/>
                  <w:color w:val="000000"/>
                  <w:sz w:val="18"/>
                  <w:szCs w:val="18"/>
                </w:rPr>
                <w:t>14915</w:t>
              </w:r>
            </w:ins>
          </w:p>
        </w:tc>
      </w:tr>
      <w:tr w:rsidR="004375BC" w:rsidRPr="002C5241" w14:paraId="77CA96F1" w14:textId="77777777" w:rsidTr="003E4748">
        <w:trPr>
          <w:trHeight w:val="187"/>
          <w:ins w:id="506" w:author="Per Lindell" w:date="2019-10-25T10:34:00Z"/>
        </w:trPr>
        <w:tc>
          <w:tcPr>
            <w:tcW w:w="3261" w:type="dxa"/>
            <w:shd w:val="clear" w:color="auto" w:fill="auto"/>
            <w:tcMar>
              <w:left w:w="57" w:type="dxa"/>
              <w:right w:w="57" w:type="dxa"/>
            </w:tcMar>
            <w:vAlign w:val="bottom"/>
          </w:tcPr>
          <w:p w14:paraId="237A0321" w14:textId="1BDEF59D" w:rsidR="004375BC" w:rsidRPr="003E4748" w:rsidRDefault="004375BC" w:rsidP="004375BC">
            <w:pPr>
              <w:keepNext/>
              <w:keepLines/>
              <w:spacing w:after="0"/>
              <w:rPr>
                <w:ins w:id="507" w:author="Per Lindell" w:date="2019-10-25T10:34:00Z"/>
                <w:rFonts w:ascii="Arial" w:eastAsia="SimSun" w:hAnsi="Arial" w:cs="Arial"/>
                <w:sz w:val="18"/>
                <w:szCs w:val="18"/>
                <w:lang w:val="en-US"/>
              </w:rPr>
            </w:pPr>
            <w:ins w:id="508"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6E4D0C6F" w:rsidR="004375BC" w:rsidRPr="000855A2" w:rsidRDefault="004375BC" w:rsidP="004375BC">
            <w:pPr>
              <w:keepNext/>
              <w:keepLines/>
              <w:spacing w:after="0"/>
              <w:jc w:val="center"/>
              <w:rPr>
                <w:ins w:id="509" w:author="Per Lindell" w:date="2019-10-25T10:34:00Z"/>
                <w:rFonts w:ascii="Arial" w:eastAsia="SimSun" w:hAnsi="Arial" w:cs="Arial"/>
                <w:sz w:val="18"/>
                <w:szCs w:val="18"/>
                <w:lang w:val="en-US"/>
              </w:rPr>
            </w:pPr>
            <w:ins w:id="510" w:author="Per Lindell" w:date="2021-03-08T17:05:00Z">
              <w:r>
                <w:rPr>
                  <w:rFonts w:ascii="Arial" w:hAnsi="Arial" w:cs="Arial"/>
                  <w:color w:val="000000"/>
                  <w:sz w:val="18"/>
                  <w:szCs w:val="18"/>
                </w:rPr>
                <w:t>|fx_low – 4*fy_high|</w:t>
              </w:r>
            </w:ins>
          </w:p>
        </w:tc>
        <w:tc>
          <w:tcPr>
            <w:tcW w:w="1843" w:type="dxa"/>
            <w:shd w:val="clear" w:color="auto" w:fill="auto"/>
            <w:vAlign w:val="bottom"/>
          </w:tcPr>
          <w:p w14:paraId="3ADAF4F9" w14:textId="4AA77A3C" w:rsidR="004375BC" w:rsidRPr="000855A2" w:rsidRDefault="004375BC" w:rsidP="004375BC">
            <w:pPr>
              <w:keepNext/>
              <w:keepLines/>
              <w:spacing w:after="0"/>
              <w:jc w:val="center"/>
              <w:rPr>
                <w:ins w:id="511" w:author="Per Lindell" w:date="2019-10-25T10:34:00Z"/>
                <w:rFonts w:ascii="Arial" w:eastAsia="SimSun" w:hAnsi="Arial" w:cs="Arial"/>
                <w:sz w:val="18"/>
                <w:szCs w:val="18"/>
                <w:lang w:val="en-US"/>
              </w:rPr>
            </w:pPr>
            <w:ins w:id="512" w:author="Per Lindell" w:date="2021-03-08T17:05:00Z">
              <w:r>
                <w:rPr>
                  <w:rFonts w:ascii="Arial" w:hAnsi="Arial" w:cs="Arial"/>
                  <w:color w:val="000000"/>
                  <w:sz w:val="18"/>
                  <w:szCs w:val="18"/>
                </w:rPr>
                <w:t>|fx_high – 4*fy_low|</w:t>
              </w:r>
            </w:ins>
          </w:p>
        </w:tc>
        <w:tc>
          <w:tcPr>
            <w:tcW w:w="1842" w:type="dxa"/>
            <w:shd w:val="clear" w:color="auto" w:fill="auto"/>
            <w:vAlign w:val="bottom"/>
          </w:tcPr>
          <w:p w14:paraId="7CF4C30E" w14:textId="7B49A475" w:rsidR="004375BC" w:rsidRPr="000855A2" w:rsidRDefault="004375BC" w:rsidP="004375BC">
            <w:pPr>
              <w:keepNext/>
              <w:keepLines/>
              <w:spacing w:after="0"/>
              <w:jc w:val="center"/>
              <w:rPr>
                <w:ins w:id="513" w:author="Per Lindell" w:date="2019-10-25T10:34:00Z"/>
                <w:rFonts w:ascii="Arial" w:eastAsia="SimSun" w:hAnsi="Arial" w:cs="Arial"/>
                <w:sz w:val="18"/>
                <w:szCs w:val="18"/>
                <w:lang w:val="en-US"/>
              </w:rPr>
            </w:pPr>
            <w:ins w:id="514" w:author="Per Lindell" w:date="2021-03-08T17:05:00Z">
              <w:r>
                <w:rPr>
                  <w:rFonts w:ascii="Arial" w:hAnsi="Arial" w:cs="Arial"/>
                  <w:color w:val="000000"/>
                  <w:sz w:val="18"/>
                  <w:szCs w:val="18"/>
                </w:rPr>
                <w:t>|fy_low – 4*fx_high|</w:t>
              </w:r>
            </w:ins>
          </w:p>
        </w:tc>
        <w:tc>
          <w:tcPr>
            <w:tcW w:w="1843" w:type="dxa"/>
            <w:shd w:val="clear" w:color="auto" w:fill="auto"/>
            <w:vAlign w:val="bottom"/>
          </w:tcPr>
          <w:p w14:paraId="54EBDEAE" w14:textId="03AB850F" w:rsidR="004375BC" w:rsidRPr="000855A2" w:rsidRDefault="004375BC" w:rsidP="004375BC">
            <w:pPr>
              <w:keepNext/>
              <w:keepLines/>
              <w:spacing w:after="0"/>
              <w:jc w:val="center"/>
              <w:rPr>
                <w:ins w:id="515" w:author="Per Lindell" w:date="2019-10-25T10:34:00Z"/>
                <w:rFonts w:ascii="Arial" w:eastAsia="SimSun" w:hAnsi="Arial" w:cs="Arial"/>
                <w:sz w:val="18"/>
                <w:szCs w:val="18"/>
                <w:lang w:val="en-US"/>
              </w:rPr>
            </w:pPr>
            <w:ins w:id="516" w:author="Per Lindell" w:date="2021-03-08T17:05:00Z">
              <w:r>
                <w:rPr>
                  <w:rFonts w:ascii="Arial" w:hAnsi="Arial" w:cs="Arial"/>
                  <w:color w:val="000000"/>
                  <w:sz w:val="18"/>
                  <w:szCs w:val="18"/>
                </w:rPr>
                <w:t>|fy_high – 4*fx_low|</w:t>
              </w:r>
            </w:ins>
          </w:p>
        </w:tc>
      </w:tr>
      <w:tr w:rsidR="004375BC" w:rsidRPr="002C5241" w14:paraId="45528B28" w14:textId="77777777" w:rsidTr="003E4748">
        <w:trPr>
          <w:trHeight w:val="187"/>
          <w:ins w:id="517" w:author="Per Lindell" w:date="2019-10-25T10:34:00Z"/>
        </w:trPr>
        <w:tc>
          <w:tcPr>
            <w:tcW w:w="3261" w:type="dxa"/>
            <w:shd w:val="clear" w:color="auto" w:fill="auto"/>
            <w:tcMar>
              <w:left w:w="57" w:type="dxa"/>
              <w:right w:w="57" w:type="dxa"/>
            </w:tcMar>
            <w:vAlign w:val="bottom"/>
          </w:tcPr>
          <w:p w14:paraId="320DA4AC" w14:textId="39A85AAA" w:rsidR="004375BC" w:rsidRPr="003E4748" w:rsidRDefault="004375BC" w:rsidP="004375BC">
            <w:pPr>
              <w:keepNext/>
              <w:keepLines/>
              <w:spacing w:after="0"/>
              <w:rPr>
                <w:ins w:id="518" w:author="Per Lindell" w:date="2019-10-25T10:34:00Z"/>
                <w:rFonts w:ascii="Arial" w:eastAsia="SimSun" w:hAnsi="Arial" w:cs="Arial"/>
                <w:sz w:val="18"/>
                <w:szCs w:val="18"/>
                <w:lang w:val="en-US"/>
              </w:rPr>
            </w:pPr>
            <w:ins w:id="51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6746B72C" w:rsidR="004375BC" w:rsidRPr="000855A2" w:rsidRDefault="004375BC" w:rsidP="004375BC">
            <w:pPr>
              <w:keepNext/>
              <w:keepLines/>
              <w:spacing w:after="0"/>
              <w:jc w:val="center"/>
              <w:rPr>
                <w:ins w:id="520" w:author="Per Lindell" w:date="2019-10-25T10:34:00Z"/>
                <w:rFonts w:ascii="Arial" w:eastAsia="SimSun" w:hAnsi="Arial" w:cs="Arial"/>
                <w:sz w:val="18"/>
                <w:szCs w:val="18"/>
                <w:lang w:val="en-US"/>
              </w:rPr>
            </w:pPr>
            <w:ins w:id="521" w:author="Per Lindell" w:date="2021-03-08T17:05:00Z">
              <w:r>
                <w:rPr>
                  <w:rFonts w:ascii="Arial" w:hAnsi="Arial" w:cs="Arial"/>
                  <w:color w:val="000000"/>
                  <w:sz w:val="18"/>
                  <w:szCs w:val="18"/>
                </w:rPr>
                <w:t>14495</w:t>
              </w:r>
            </w:ins>
          </w:p>
        </w:tc>
        <w:tc>
          <w:tcPr>
            <w:tcW w:w="1843" w:type="dxa"/>
            <w:shd w:val="clear" w:color="auto" w:fill="auto"/>
            <w:vAlign w:val="bottom"/>
          </w:tcPr>
          <w:p w14:paraId="6B414D23" w14:textId="28EB0918" w:rsidR="004375BC" w:rsidRPr="000855A2" w:rsidRDefault="004375BC" w:rsidP="004375BC">
            <w:pPr>
              <w:keepNext/>
              <w:keepLines/>
              <w:spacing w:after="0"/>
              <w:jc w:val="center"/>
              <w:rPr>
                <w:ins w:id="522" w:author="Per Lindell" w:date="2019-10-25T10:34:00Z"/>
                <w:rFonts w:ascii="Arial" w:eastAsia="SimSun" w:hAnsi="Arial" w:cs="Arial"/>
                <w:sz w:val="18"/>
                <w:szCs w:val="18"/>
                <w:lang w:val="en-US"/>
              </w:rPr>
            </w:pPr>
            <w:ins w:id="523" w:author="Per Lindell" w:date="2021-03-08T17:05:00Z">
              <w:r>
                <w:rPr>
                  <w:rFonts w:ascii="Arial" w:hAnsi="Arial" w:cs="Arial"/>
                  <w:color w:val="000000"/>
                  <w:sz w:val="18"/>
                  <w:szCs w:val="18"/>
                </w:rPr>
                <w:t>10885</w:t>
              </w:r>
            </w:ins>
          </w:p>
        </w:tc>
        <w:tc>
          <w:tcPr>
            <w:tcW w:w="1842" w:type="dxa"/>
            <w:shd w:val="clear" w:color="auto" w:fill="auto"/>
            <w:vAlign w:val="bottom"/>
          </w:tcPr>
          <w:p w14:paraId="43392A48" w14:textId="3A3488CB" w:rsidR="004375BC" w:rsidRPr="000855A2" w:rsidRDefault="004375BC" w:rsidP="004375BC">
            <w:pPr>
              <w:keepNext/>
              <w:keepLines/>
              <w:spacing w:after="0"/>
              <w:jc w:val="center"/>
              <w:rPr>
                <w:ins w:id="524" w:author="Per Lindell" w:date="2019-10-25T10:34:00Z"/>
                <w:rFonts w:ascii="Arial" w:eastAsia="SimSun" w:hAnsi="Arial" w:cs="Arial"/>
                <w:sz w:val="18"/>
                <w:szCs w:val="18"/>
                <w:lang w:val="en-US"/>
              </w:rPr>
            </w:pPr>
            <w:ins w:id="525" w:author="Per Lindell" w:date="2021-03-08T17:05:00Z">
              <w:r>
                <w:rPr>
                  <w:rFonts w:ascii="Arial" w:hAnsi="Arial" w:cs="Arial"/>
                  <w:color w:val="000000"/>
                  <w:sz w:val="18"/>
                  <w:szCs w:val="18"/>
                </w:rPr>
                <w:t>5960</w:t>
              </w:r>
            </w:ins>
          </w:p>
        </w:tc>
        <w:tc>
          <w:tcPr>
            <w:tcW w:w="1843" w:type="dxa"/>
            <w:shd w:val="clear" w:color="auto" w:fill="auto"/>
            <w:vAlign w:val="bottom"/>
          </w:tcPr>
          <w:p w14:paraId="0317DBA9" w14:textId="55F1B101" w:rsidR="004375BC" w:rsidRPr="000855A2" w:rsidRDefault="004375BC" w:rsidP="004375BC">
            <w:pPr>
              <w:keepNext/>
              <w:keepLines/>
              <w:spacing w:after="0"/>
              <w:jc w:val="center"/>
              <w:rPr>
                <w:ins w:id="526" w:author="Per Lindell" w:date="2019-10-25T10:34:00Z"/>
                <w:rFonts w:ascii="Arial" w:eastAsia="SimSun" w:hAnsi="Arial" w:cs="Arial"/>
                <w:sz w:val="18"/>
                <w:szCs w:val="18"/>
                <w:lang w:val="en-US"/>
              </w:rPr>
            </w:pPr>
            <w:ins w:id="527" w:author="Per Lindell" w:date="2021-03-08T17:05:00Z">
              <w:r>
                <w:rPr>
                  <w:rFonts w:ascii="Arial" w:hAnsi="Arial" w:cs="Arial"/>
                  <w:color w:val="000000"/>
                  <w:sz w:val="18"/>
                  <w:szCs w:val="18"/>
                </w:rPr>
                <w:t>5020</w:t>
              </w:r>
            </w:ins>
          </w:p>
        </w:tc>
      </w:tr>
      <w:tr w:rsidR="004375BC" w:rsidRPr="002C5241" w14:paraId="4DCECB37" w14:textId="77777777" w:rsidTr="003E4748">
        <w:trPr>
          <w:trHeight w:val="187"/>
          <w:ins w:id="528" w:author="Per Lindell" w:date="2019-10-25T10:34:00Z"/>
        </w:trPr>
        <w:tc>
          <w:tcPr>
            <w:tcW w:w="3261" w:type="dxa"/>
            <w:shd w:val="clear" w:color="auto" w:fill="auto"/>
            <w:tcMar>
              <w:left w:w="57" w:type="dxa"/>
              <w:right w:w="57" w:type="dxa"/>
            </w:tcMar>
            <w:vAlign w:val="bottom"/>
          </w:tcPr>
          <w:p w14:paraId="0AB1502F" w14:textId="43D43238" w:rsidR="004375BC" w:rsidRPr="003E4748" w:rsidRDefault="004375BC" w:rsidP="004375BC">
            <w:pPr>
              <w:keepNext/>
              <w:keepLines/>
              <w:spacing w:after="0"/>
              <w:rPr>
                <w:ins w:id="529" w:author="Per Lindell" w:date="2019-10-25T10:34:00Z"/>
                <w:rFonts w:ascii="Arial" w:eastAsia="SimSun" w:hAnsi="Arial" w:cs="Arial"/>
                <w:sz w:val="18"/>
                <w:szCs w:val="18"/>
                <w:lang w:val="en-US"/>
              </w:rPr>
            </w:pPr>
            <w:ins w:id="530"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58919ACA" w:rsidR="004375BC" w:rsidRPr="000855A2" w:rsidRDefault="004375BC" w:rsidP="004375BC">
            <w:pPr>
              <w:keepNext/>
              <w:keepLines/>
              <w:spacing w:after="0"/>
              <w:jc w:val="center"/>
              <w:rPr>
                <w:ins w:id="531" w:author="Per Lindell" w:date="2019-10-25T10:34:00Z"/>
                <w:rFonts w:ascii="Arial" w:eastAsia="SimSun" w:hAnsi="Arial" w:cs="Arial"/>
                <w:sz w:val="18"/>
                <w:szCs w:val="18"/>
                <w:lang w:val="en-US"/>
              </w:rPr>
            </w:pPr>
            <w:ins w:id="532" w:author="Per Lindell" w:date="2021-03-08T17:05:00Z">
              <w:r>
                <w:rPr>
                  <w:rFonts w:ascii="Arial" w:hAnsi="Arial" w:cs="Arial"/>
                  <w:color w:val="000000"/>
                  <w:sz w:val="18"/>
                  <w:szCs w:val="18"/>
                </w:rPr>
                <w:t>|fx_low + 4*fy_low|</w:t>
              </w:r>
            </w:ins>
          </w:p>
        </w:tc>
        <w:tc>
          <w:tcPr>
            <w:tcW w:w="1843" w:type="dxa"/>
            <w:shd w:val="clear" w:color="auto" w:fill="auto"/>
            <w:vAlign w:val="bottom"/>
          </w:tcPr>
          <w:p w14:paraId="5C7F0C41" w14:textId="53B03796" w:rsidR="004375BC" w:rsidRPr="000855A2" w:rsidRDefault="004375BC" w:rsidP="004375BC">
            <w:pPr>
              <w:keepNext/>
              <w:keepLines/>
              <w:spacing w:after="0"/>
              <w:jc w:val="center"/>
              <w:rPr>
                <w:ins w:id="533" w:author="Per Lindell" w:date="2019-10-25T10:34:00Z"/>
                <w:rFonts w:ascii="Arial" w:eastAsia="SimSun" w:hAnsi="Arial" w:cs="Arial"/>
                <w:sz w:val="18"/>
                <w:szCs w:val="18"/>
                <w:lang w:val="en-US"/>
              </w:rPr>
            </w:pPr>
            <w:ins w:id="534" w:author="Per Lindell" w:date="2021-03-08T17:05:00Z">
              <w:r>
                <w:rPr>
                  <w:rFonts w:ascii="Arial" w:hAnsi="Arial" w:cs="Arial"/>
                  <w:color w:val="000000"/>
                  <w:sz w:val="18"/>
                  <w:szCs w:val="18"/>
                </w:rPr>
                <w:t>|fx_high + 4*fy_high|</w:t>
              </w:r>
            </w:ins>
          </w:p>
        </w:tc>
        <w:tc>
          <w:tcPr>
            <w:tcW w:w="1842" w:type="dxa"/>
            <w:shd w:val="clear" w:color="auto" w:fill="auto"/>
            <w:vAlign w:val="bottom"/>
          </w:tcPr>
          <w:p w14:paraId="1106116D" w14:textId="0FFDB7C8" w:rsidR="004375BC" w:rsidRPr="000855A2" w:rsidRDefault="004375BC" w:rsidP="004375BC">
            <w:pPr>
              <w:keepNext/>
              <w:keepLines/>
              <w:spacing w:after="0"/>
              <w:jc w:val="center"/>
              <w:rPr>
                <w:ins w:id="535" w:author="Per Lindell" w:date="2019-10-25T10:34:00Z"/>
                <w:rFonts w:ascii="Arial" w:eastAsia="SimSun" w:hAnsi="Arial" w:cs="Arial"/>
                <w:sz w:val="18"/>
                <w:szCs w:val="18"/>
                <w:lang w:val="en-US"/>
              </w:rPr>
            </w:pPr>
            <w:ins w:id="536" w:author="Per Lindell" w:date="2021-03-08T17:05:00Z">
              <w:r>
                <w:rPr>
                  <w:rFonts w:ascii="Arial" w:hAnsi="Arial" w:cs="Arial"/>
                  <w:color w:val="000000"/>
                  <w:sz w:val="18"/>
                  <w:szCs w:val="18"/>
                </w:rPr>
                <w:t>|fy_low + 4*fx_low|</w:t>
              </w:r>
            </w:ins>
          </w:p>
        </w:tc>
        <w:tc>
          <w:tcPr>
            <w:tcW w:w="1843" w:type="dxa"/>
            <w:shd w:val="clear" w:color="auto" w:fill="auto"/>
            <w:vAlign w:val="bottom"/>
          </w:tcPr>
          <w:p w14:paraId="30D74715" w14:textId="381661C1" w:rsidR="004375BC" w:rsidRPr="000855A2" w:rsidRDefault="004375BC" w:rsidP="004375BC">
            <w:pPr>
              <w:keepNext/>
              <w:keepLines/>
              <w:spacing w:after="0"/>
              <w:jc w:val="center"/>
              <w:rPr>
                <w:ins w:id="537" w:author="Per Lindell" w:date="2019-10-25T10:34:00Z"/>
                <w:rFonts w:ascii="Arial" w:eastAsia="SimSun" w:hAnsi="Arial" w:cs="Arial"/>
                <w:sz w:val="18"/>
                <w:szCs w:val="18"/>
                <w:lang w:val="en-US"/>
              </w:rPr>
            </w:pPr>
            <w:ins w:id="538" w:author="Per Lindell" w:date="2021-03-08T17:05:00Z">
              <w:r>
                <w:rPr>
                  <w:rFonts w:ascii="Arial" w:hAnsi="Arial" w:cs="Arial"/>
                  <w:color w:val="000000"/>
                  <w:sz w:val="18"/>
                  <w:szCs w:val="18"/>
                </w:rPr>
                <w:t>|fy_high + 4*fx_high|</w:t>
              </w:r>
            </w:ins>
          </w:p>
        </w:tc>
      </w:tr>
      <w:tr w:rsidR="004375BC" w:rsidRPr="002C5241" w14:paraId="68ADCF82" w14:textId="77777777" w:rsidTr="003E4748">
        <w:trPr>
          <w:trHeight w:val="187"/>
          <w:ins w:id="539" w:author="Per Lindell" w:date="2019-10-25T10:34:00Z"/>
        </w:trPr>
        <w:tc>
          <w:tcPr>
            <w:tcW w:w="3261" w:type="dxa"/>
            <w:shd w:val="clear" w:color="auto" w:fill="auto"/>
            <w:tcMar>
              <w:left w:w="57" w:type="dxa"/>
              <w:right w:w="57" w:type="dxa"/>
            </w:tcMar>
            <w:vAlign w:val="bottom"/>
          </w:tcPr>
          <w:p w14:paraId="1156EDFA" w14:textId="5C7FE00F" w:rsidR="004375BC" w:rsidRPr="003E4748" w:rsidRDefault="004375BC" w:rsidP="004375BC">
            <w:pPr>
              <w:keepNext/>
              <w:keepLines/>
              <w:spacing w:after="0"/>
              <w:rPr>
                <w:ins w:id="540" w:author="Per Lindell" w:date="2019-10-25T10:34:00Z"/>
                <w:rFonts w:ascii="Arial" w:eastAsia="SimSun" w:hAnsi="Arial" w:cs="Arial"/>
                <w:sz w:val="18"/>
                <w:szCs w:val="18"/>
                <w:lang w:val="en-US"/>
              </w:rPr>
            </w:pPr>
            <w:ins w:id="54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1AB13D7B" w:rsidR="004375BC" w:rsidRPr="000855A2" w:rsidRDefault="004375BC" w:rsidP="004375BC">
            <w:pPr>
              <w:keepNext/>
              <w:keepLines/>
              <w:spacing w:after="0"/>
              <w:jc w:val="center"/>
              <w:rPr>
                <w:ins w:id="542" w:author="Per Lindell" w:date="2019-10-25T10:34:00Z"/>
                <w:rFonts w:ascii="Arial" w:eastAsia="SimSun" w:hAnsi="Arial" w:cs="Arial"/>
                <w:sz w:val="18"/>
                <w:szCs w:val="18"/>
                <w:lang w:val="en-US"/>
              </w:rPr>
            </w:pPr>
            <w:ins w:id="543" w:author="Per Lindell" w:date="2021-03-08T17:05:00Z">
              <w:r>
                <w:rPr>
                  <w:rFonts w:ascii="Arial" w:hAnsi="Arial" w:cs="Arial"/>
                  <w:color w:val="000000"/>
                  <w:sz w:val="18"/>
                  <w:szCs w:val="18"/>
                </w:rPr>
                <w:t>15505</w:t>
              </w:r>
            </w:ins>
          </w:p>
        </w:tc>
        <w:tc>
          <w:tcPr>
            <w:tcW w:w="1843" w:type="dxa"/>
            <w:shd w:val="clear" w:color="auto" w:fill="auto"/>
            <w:vAlign w:val="bottom"/>
          </w:tcPr>
          <w:p w14:paraId="0B4811FA" w14:textId="665E188A" w:rsidR="004375BC" w:rsidRPr="000855A2" w:rsidRDefault="004375BC" w:rsidP="004375BC">
            <w:pPr>
              <w:keepNext/>
              <w:keepLines/>
              <w:spacing w:after="0"/>
              <w:jc w:val="center"/>
              <w:rPr>
                <w:ins w:id="544" w:author="Per Lindell" w:date="2019-10-25T10:34:00Z"/>
                <w:rFonts w:ascii="Arial" w:eastAsia="SimSun" w:hAnsi="Arial" w:cs="Arial"/>
                <w:sz w:val="18"/>
                <w:szCs w:val="18"/>
                <w:lang w:val="en-US"/>
              </w:rPr>
            </w:pPr>
            <w:ins w:id="545" w:author="Per Lindell" w:date="2021-03-08T17:05:00Z">
              <w:r>
                <w:rPr>
                  <w:rFonts w:ascii="Arial" w:hAnsi="Arial" w:cs="Arial"/>
                  <w:color w:val="000000"/>
                  <w:sz w:val="18"/>
                  <w:szCs w:val="18"/>
                </w:rPr>
                <w:t>19115</w:t>
              </w:r>
            </w:ins>
          </w:p>
        </w:tc>
        <w:tc>
          <w:tcPr>
            <w:tcW w:w="1842" w:type="dxa"/>
            <w:shd w:val="clear" w:color="auto" w:fill="auto"/>
            <w:vAlign w:val="bottom"/>
          </w:tcPr>
          <w:p w14:paraId="66E64C5B" w14:textId="32A686BD" w:rsidR="004375BC" w:rsidRPr="000855A2" w:rsidRDefault="004375BC" w:rsidP="004375BC">
            <w:pPr>
              <w:keepNext/>
              <w:keepLines/>
              <w:spacing w:after="0"/>
              <w:jc w:val="center"/>
              <w:rPr>
                <w:ins w:id="546" w:author="Per Lindell" w:date="2019-10-25T10:34:00Z"/>
                <w:rFonts w:ascii="Arial" w:eastAsia="SimSun" w:hAnsi="Arial" w:cs="Arial"/>
                <w:sz w:val="18"/>
                <w:szCs w:val="18"/>
                <w:lang w:val="en-US"/>
              </w:rPr>
            </w:pPr>
            <w:ins w:id="547" w:author="Per Lindell" w:date="2021-03-08T17:05:00Z">
              <w:r>
                <w:rPr>
                  <w:rFonts w:ascii="Arial" w:hAnsi="Arial" w:cs="Arial"/>
                  <w:color w:val="000000"/>
                  <w:sz w:val="18"/>
                  <w:szCs w:val="18"/>
                </w:rPr>
                <w:t>12520</w:t>
              </w:r>
            </w:ins>
          </w:p>
        </w:tc>
        <w:tc>
          <w:tcPr>
            <w:tcW w:w="1843" w:type="dxa"/>
            <w:shd w:val="clear" w:color="auto" w:fill="auto"/>
            <w:vAlign w:val="bottom"/>
          </w:tcPr>
          <w:p w14:paraId="2C0C232A" w14:textId="43D1A31D" w:rsidR="004375BC" w:rsidRPr="000855A2" w:rsidRDefault="004375BC" w:rsidP="004375BC">
            <w:pPr>
              <w:keepNext/>
              <w:keepLines/>
              <w:spacing w:after="0"/>
              <w:jc w:val="center"/>
              <w:rPr>
                <w:ins w:id="548" w:author="Per Lindell" w:date="2019-10-25T10:34:00Z"/>
                <w:rFonts w:ascii="Arial" w:eastAsia="SimSun" w:hAnsi="Arial" w:cs="Arial"/>
                <w:sz w:val="18"/>
                <w:szCs w:val="18"/>
                <w:lang w:val="en-US"/>
              </w:rPr>
            </w:pPr>
            <w:ins w:id="549" w:author="Per Lindell" w:date="2021-03-08T17:05:00Z">
              <w:r>
                <w:rPr>
                  <w:rFonts w:ascii="Arial" w:hAnsi="Arial" w:cs="Arial"/>
                  <w:color w:val="000000"/>
                  <w:sz w:val="18"/>
                  <w:szCs w:val="18"/>
                </w:rPr>
                <w:t>13460</w:t>
              </w:r>
            </w:ins>
          </w:p>
        </w:tc>
      </w:tr>
      <w:tr w:rsidR="004375BC" w:rsidRPr="002C5241" w14:paraId="2A4D0CF1" w14:textId="77777777" w:rsidTr="003E4748">
        <w:trPr>
          <w:trHeight w:val="187"/>
          <w:ins w:id="550" w:author="Per Lindell" w:date="2019-10-25T10:34:00Z"/>
        </w:trPr>
        <w:tc>
          <w:tcPr>
            <w:tcW w:w="3261" w:type="dxa"/>
            <w:shd w:val="clear" w:color="auto" w:fill="auto"/>
            <w:tcMar>
              <w:left w:w="57" w:type="dxa"/>
              <w:right w:w="57" w:type="dxa"/>
            </w:tcMar>
            <w:vAlign w:val="bottom"/>
          </w:tcPr>
          <w:p w14:paraId="6EFE927A" w14:textId="08717A16" w:rsidR="004375BC" w:rsidRPr="003E4748" w:rsidRDefault="004375BC" w:rsidP="004375BC">
            <w:pPr>
              <w:keepNext/>
              <w:keepLines/>
              <w:spacing w:after="0"/>
              <w:rPr>
                <w:ins w:id="551" w:author="Per Lindell" w:date="2019-10-25T10:34:00Z"/>
                <w:rFonts w:ascii="Arial" w:eastAsia="SimSun" w:hAnsi="Arial" w:cs="Arial"/>
                <w:sz w:val="18"/>
                <w:szCs w:val="18"/>
                <w:lang w:val="en-US"/>
              </w:rPr>
            </w:pPr>
            <w:ins w:id="552"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200F758A" w:rsidR="004375BC" w:rsidRPr="000855A2" w:rsidRDefault="004375BC" w:rsidP="004375BC">
            <w:pPr>
              <w:keepNext/>
              <w:keepLines/>
              <w:spacing w:after="0"/>
              <w:jc w:val="center"/>
              <w:rPr>
                <w:ins w:id="553" w:author="Per Lindell" w:date="2019-10-25T10:34:00Z"/>
                <w:rFonts w:ascii="Arial" w:eastAsia="SimSun" w:hAnsi="Arial" w:cs="Arial"/>
                <w:sz w:val="18"/>
                <w:szCs w:val="18"/>
                <w:lang w:val="en-US"/>
              </w:rPr>
            </w:pPr>
            <w:ins w:id="554" w:author="Per Lindell" w:date="2021-03-08T17:05:00Z">
              <w:r>
                <w:rPr>
                  <w:rFonts w:ascii="Arial" w:hAnsi="Arial" w:cs="Arial"/>
                  <w:color w:val="000000"/>
                  <w:sz w:val="18"/>
                  <w:szCs w:val="18"/>
                </w:rPr>
                <w:t>|2*fx_low – 3*fy_high|</w:t>
              </w:r>
            </w:ins>
          </w:p>
        </w:tc>
        <w:tc>
          <w:tcPr>
            <w:tcW w:w="1843" w:type="dxa"/>
            <w:shd w:val="clear" w:color="auto" w:fill="auto"/>
            <w:vAlign w:val="bottom"/>
          </w:tcPr>
          <w:p w14:paraId="200C6E1A" w14:textId="74E50A82" w:rsidR="004375BC" w:rsidRPr="000855A2" w:rsidRDefault="004375BC" w:rsidP="004375BC">
            <w:pPr>
              <w:keepNext/>
              <w:keepLines/>
              <w:spacing w:after="0"/>
              <w:jc w:val="center"/>
              <w:rPr>
                <w:ins w:id="555" w:author="Per Lindell" w:date="2019-10-25T10:34:00Z"/>
                <w:rFonts w:ascii="Arial" w:eastAsia="SimSun" w:hAnsi="Arial" w:cs="Arial"/>
                <w:sz w:val="18"/>
                <w:szCs w:val="18"/>
                <w:lang w:val="en-US"/>
              </w:rPr>
            </w:pPr>
            <w:ins w:id="556" w:author="Per Lindell" w:date="2021-03-08T17:05:00Z">
              <w:r>
                <w:rPr>
                  <w:rFonts w:ascii="Arial" w:hAnsi="Arial" w:cs="Arial"/>
                  <w:color w:val="000000"/>
                  <w:sz w:val="18"/>
                  <w:szCs w:val="18"/>
                </w:rPr>
                <w:t>|2*fx_high – 3*fy_low|</w:t>
              </w:r>
            </w:ins>
          </w:p>
        </w:tc>
        <w:tc>
          <w:tcPr>
            <w:tcW w:w="1842" w:type="dxa"/>
            <w:shd w:val="clear" w:color="auto" w:fill="auto"/>
            <w:vAlign w:val="bottom"/>
          </w:tcPr>
          <w:p w14:paraId="17E897FD" w14:textId="1E51977C" w:rsidR="004375BC" w:rsidRPr="000855A2" w:rsidRDefault="004375BC" w:rsidP="004375BC">
            <w:pPr>
              <w:keepNext/>
              <w:keepLines/>
              <w:spacing w:after="0"/>
              <w:jc w:val="center"/>
              <w:rPr>
                <w:ins w:id="557" w:author="Per Lindell" w:date="2019-10-25T10:34:00Z"/>
                <w:rFonts w:ascii="Arial" w:eastAsia="SimSun" w:hAnsi="Arial" w:cs="Arial"/>
                <w:sz w:val="18"/>
                <w:szCs w:val="18"/>
                <w:lang w:val="en-US"/>
              </w:rPr>
            </w:pPr>
            <w:ins w:id="558" w:author="Per Lindell" w:date="2021-03-08T17:05:00Z">
              <w:r>
                <w:rPr>
                  <w:rFonts w:ascii="Arial" w:hAnsi="Arial" w:cs="Arial"/>
                  <w:color w:val="000000"/>
                  <w:sz w:val="18"/>
                  <w:szCs w:val="18"/>
                </w:rPr>
                <w:t>|2*fy_low – 3*fx_high|</w:t>
              </w:r>
            </w:ins>
          </w:p>
        </w:tc>
        <w:tc>
          <w:tcPr>
            <w:tcW w:w="1843" w:type="dxa"/>
            <w:shd w:val="clear" w:color="auto" w:fill="auto"/>
            <w:vAlign w:val="bottom"/>
          </w:tcPr>
          <w:p w14:paraId="511B95C2" w14:textId="5267476C" w:rsidR="004375BC" w:rsidRPr="000855A2" w:rsidRDefault="004375BC" w:rsidP="004375BC">
            <w:pPr>
              <w:keepNext/>
              <w:keepLines/>
              <w:spacing w:after="0"/>
              <w:jc w:val="center"/>
              <w:rPr>
                <w:ins w:id="559" w:author="Per Lindell" w:date="2019-10-25T10:34:00Z"/>
                <w:rFonts w:ascii="Arial" w:eastAsia="SimSun" w:hAnsi="Arial" w:cs="Arial"/>
                <w:sz w:val="18"/>
                <w:szCs w:val="18"/>
                <w:lang w:val="en-US"/>
              </w:rPr>
            </w:pPr>
            <w:ins w:id="560" w:author="Per Lindell" w:date="2021-03-08T17:05:00Z">
              <w:r>
                <w:rPr>
                  <w:rFonts w:ascii="Arial" w:hAnsi="Arial" w:cs="Arial"/>
                  <w:color w:val="000000"/>
                  <w:sz w:val="18"/>
                  <w:szCs w:val="18"/>
                </w:rPr>
                <w:t>|2*fy_high – 3*fx_low|</w:t>
              </w:r>
            </w:ins>
          </w:p>
        </w:tc>
      </w:tr>
      <w:tr w:rsidR="004375BC" w:rsidRPr="002C5241" w14:paraId="77D86475" w14:textId="77777777" w:rsidTr="003E4748">
        <w:trPr>
          <w:trHeight w:val="187"/>
          <w:ins w:id="561" w:author="Per Lindell" w:date="2019-10-25T10:34:00Z"/>
        </w:trPr>
        <w:tc>
          <w:tcPr>
            <w:tcW w:w="3261" w:type="dxa"/>
            <w:shd w:val="clear" w:color="auto" w:fill="auto"/>
            <w:tcMar>
              <w:left w:w="57" w:type="dxa"/>
              <w:right w:w="57" w:type="dxa"/>
            </w:tcMar>
            <w:vAlign w:val="bottom"/>
          </w:tcPr>
          <w:p w14:paraId="68F64EBE" w14:textId="3C12B9F6" w:rsidR="004375BC" w:rsidRPr="003E4748" w:rsidRDefault="004375BC" w:rsidP="004375BC">
            <w:pPr>
              <w:keepNext/>
              <w:keepLines/>
              <w:spacing w:after="0"/>
              <w:rPr>
                <w:ins w:id="562" w:author="Per Lindell" w:date="2019-10-25T10:34:00Z"/>
                <w:rFonts w:ascii="Arial" w:eastAsia="SimSun" w:hAnsi="Arial" w:cs="Arial"/>
                <w:sz w:val="18"/>
                <w:szCs w:val="18"/>
                <w:lang w:val="en-US"/>
              </w:rPr>
            </w:pPr>
            <w:ins w:id="56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309041C6" w:rsidR="004375BC" w:rsidRPr="000855A2" w:rsidRDefault="004375BC" w:rsidP="004375BC">
            <w:pPr>
              <w:keepNext/>
              <w:keepLines/>
              <w:spacing w:after="0"/>
              <w:jc w:val="center"/>
              <w:rPr>
                <w:ins w:id="564" w:author="Per Lindell" w:date="2019-10-25T10:34:00Z"/>
                <w:rFonts w:ascii="Arial" w:eastAsia="SimSun" w:hAnsi="Arial" w:cs="Arial"/>
                <w:sz w:val="18"/>
                <w:szCs w:val="18"/>
                <w:lang w:val="en-US"/>
              </w:rPr>
            </w:pPr>
            <w:ins w:id="565" w:author="Per Lindell" w:date="2021-03-08T17:05:00Z">
              <w:r>
                <w:rPr>
                  <w:rFonts w:ascii="Arial" w:hAnsi="Arial" w:cs="Arial"/>
                  <w:color w:val="000000"/>
                  <w:sz w:val="18"/>
                  <w:szCs w:val="18"/>
                </w:rPr>
                <w:t>7990</w:t>
              </w:r>
            </w:ins>
          </w:p>
        </w:tc>
        <w:tc>
          <w:tcPr>
            <w:tcW w:w="1843" w:type="dxa"/>
            <w:shd w:val="clear" w:color="auto" w:fill="auto"/>
            <w:vAlign w:val="bottom"/>
          </w:tcPr>
          <w:p w14:paraId="115B352C" w14:textId="65E33C0B" w:rsidR="004375BC" w:rsidRPr="000855A2" w:rsidRDefault="004375BC" w:rsidP="004375BC">
            <w:pPr>
              <w:keepNext/>
              <w:keepLines/>
              <w:spacing w:after="0"/>
              <w:jc w:val="center"/>
              <w:rPr>
                <w:ins w:id="566" w:author="Per Lindell" w:date="2019-10-25T10:34:00Z"/>
                <w:rFonts w:ascii="Arial" w:eastAsia="SimSun" w:hAnsi="Arial" w:cs="Arial"/>
                <w:sz w:val="18"/>
                <w:szCs w:val="18"/>
                <w:lang w:val="en-US"/>
              </w:rPr>
            </w:pPr>
            <w:ins w:id="567" w:author="Per Lindell" w:date="2021-03-08T17:05:00Z">
              <w:r>
                <w:rPr>
                  <w:rFonts w:ascii="Arial" w:hAnsi="Arial" w:cs="Arial"/>
                  <w:color w:val="000000"/>
                  <w:sz w:val="18"/>
                  <w:szCs w:val="18"/>
                </w:rPr>
                <w:t>5270</w:t>
              </w:r>
            </w:ins>
          </w:p>
        </w:tc>
        <w:tc>
          <w:tcPr>
            <w:tcW w:w="1842" w:type="dxa"/>
            <w:shd w:val="clear" w:color="auto" w:fill="auto"/>
            <w:vAlign w:val="bottom"/>
          </w:tcPr>
          <w:p w14:paraId="73138FFB" w14:textId="20231E56" w:rsidR="004375BC" w:rsidRPr="000855A2" w:rsidRDefault="004375BC" w:rsidP="004375BC">
            <w:pPr>
              <w:keepNext/>
              <w:keepLines/>
              <w:spacing w:after="0"/>
              <w:jc w:val="center"/>
              <w:rPr>
                <w:ins w:id="568" w:author="Per Lindell" w:date="2019-10-25T10:34:00Z"/>
                <w:rFonts w:ascii="Arial" w:eastAsia="SimSun" w:hAnsi="Arial" w:cs="Arial"/>
                <w:sz w:val="18"/>
                <w:szCs w:val="18"/>
                <w:lang w:val="en-US"/>
              </w:rPr>
            </w:pPr>
            <w:ins w:id="569" w:author="Per Lindell" w:date="2021-03-08T17:05:00Z">
              <w:r>
                <w:rPr>
                  <w:rFonts w:ascii="Arial" w:hAnsi="Arial" w:cs="Arial"/>
                  <w:color w:val="000000"/>
                  <w:sz w:val="18"/>
                  <w:szCs w:val="18"/>
                </w:rPr>
                <w:t>345</w:t>
              </w:r>
            </w:ins>
          </w:p>
        </w:tc>
        <w:tc>
          <w:tcPr>
            <w:tcW w:w="1843" w:type="dxa"/>
            <w:shd w:val="clear" w:color="auto" w:fill="auto"/>
            <w:vAlign w:val="bottom"/>
          </w:tcPr>
          <w:p w14:paraId="50877676" w14:textId="4A8A4F5A" w:rsidR="004375BC" w:rsidRPr="000855A2" w:rsidRDefault="004375BC" w:rsidP="004375BC">
            <w:pPr>
              <w:keepNext/>
              <w:keepLines/>
              <w:spacing w:after="0"/>
              <w:jc w:val="center"/>
              <w:rPr>
                <w:ins w:id="570" w:author="Per Lindell" w:date="2019-10-25T10:34:00Z"/>
                <w:rFonts w:ascii="Arial" w:eastAsia="SimSun" w:hAnsi="Arial" w:cs="Arial"/>
                <w:sz w:val="18"/>
                <w:szCs w:val="18"/>
                <w:lang w:val="en-US"/>
              </w:rPr>
            </w:pPr>
            <w:ins w:id="571" w:author="Per Lindell" w:date="2021-03-08T17:05:00Z">
              <w:r>
                <w:rPr>
                  <w:rFonts w:ascii="Arial" w:hAnsi="Arial" w:cs="Arial"/>
                  <w:color w:val="000000"/>
                  <w:sz w:val="18"/>
                  <w:szCs w:val="18"/>
                </w:rPr>
                <w:t>1485</w:t>
              </w:r>
            </w:ins>
          </w:p>
        </w:tc>
      </w:tr>
      <w:tr w:rsidR="004375BC" w:rsidRPr="002C5241" w14:paraId="3B924F04" w14:textId="77777777" w:rsidTr="003E4748">
        <w:trPr>
          <w:trHeight w:val="187"/>
          <w:ins w:id="572" w:author="Per Lindell" w:date="2019-10-25T10:34:00Z"/>
        </w:trPr>
        <w:tc>
          <w:tcPr>
            <w:tcW w:w="3261" w:type="dxa"/>
            <w:shd w:val="clear" w:color="auto" w:fill="auto"/>
            <w:tcMar>
              <w:left w:w="57" w:type="dxa"/>
              <w:right w:w="57" w:type="dxa"/>
            </w:tcMar>
            <w:vAlign w:val="bottom"/>
          </w:tcPr>
          <w:p w14:paraId="4392C34E" w14:textId="66B28C71" w:rsidR="004375BC" w:rsidRPr="003E4748" w:rsidRDefault="004375BC" w:rsidP="004375BC">
            <w:pPr>
              <w:keepNext/>
              <w:keepLines/>
              <w:spacing w:after="0"/>
              <w:rPr>
                <w:ins w:id="573" w:author="Per Lindell" w:date="2019-10-25T10:34:00Z"/>
                <w:rFonts w:ascii="Arial" w:eastAsia="SimSun" w:hAnsi="Arial" w:cs="Arial"/>
                <w:sz w:val="18"/>
                <w:szCs w:val="18"/>
                <w:lang w:val="en-US"/>
              </w:rPr>
            </w:pPr>
            <w:ins w:id="574"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70841CE3" w:rsidR="004375BC" w:rsidRPr="000855A2" w:rsidRDefault="004375BC" w:rsidP="004375BC">
            <w:pPr>
              <w:keepNext/>
              <w:keepLines/>
              <w:spacing w:after="0"/>
              <w:jc w:val="center"/>
              <w:rPr>
                <w:ins w:id="575" w:author="Per Lindell" w:date="2019-10-25T10:34:00Z"/>
                <w:rFonts w:ascii="Arial" w:eastAsia="SimSun" w:hAnsi="Arial" w:cs="Arial"/>
                <w:sz w:val="18"/>
                <w:szCs w:val="18"/>
                <w:lang w:val="en-US"/>
              </w:rPr>
            </w:pPr>
            <w:ins w:id="576" w:author="Per Lindell" w:date="2021-03-08T17:05:00Z">
              <w:r>
                <w:rPr>
                  <w:rFonts w:ascii="Arial" w:hAnsi="Arial" w:cs="Arial"/>
                  <w:color w:val="000000"/>
                  <w:sz w:val="18"/>
                  <w:szCs w:val="18"/>
                </w:rPr>
                <w:t>|2*fx_low + 3*fy_low|</w:t>
              </w:r>
            </w:ins>
          </w:p>
        </w:tc>
        <w:tc>
          <w:tcPr>
            <w:tcW w:w="1843" w:type="dxa"/>
            <w:shd w:val="clear" w:color="auto" w:fill="auto"/>
            <w:vAlign w:val="bottom"/>
          </w:tcPr>
          <w:p w14:paraId="7DE23F0D" w14:textId="387E35C9" w:rsidR="004375BC" w:rsidRPr="000855A2" w:rsidRDefault="004375BC" w:rsidP="004375BC">
            <w:pPr>
              <w:keepNext/>
              <w:keepLines/>
              <w:spacing w:after="0"/>
              <w:jc w:val="center"/>
              <w:rPr>
                <w:ins w:id="577" w:author="Per Lindell" w:date="2019-10-25T10:34:00Z"/>
                <w:rFonts w:ascii="Arial" w:eastAsia="SimSun" w:hAnsi="Arial" w:cs="Arial"/>
                <w:sz w:val="18"/>
                <w:szCs w:val="18"/>
                <w:lang w:val="en-US"/>
              </w:rPr>
            </w:pPr>
            <w:ins w:id="578" w:author="Per Lindell" w:date="2021-03-08T17:05:00Z">
              <w:r>
                <w:rPr>
                  <w:rFonts w:ascii="Arial" w:hAnsi="Arial" w:cs="Arial"/>
                  <w:color w:val="000000"/>
                  <w:sz w:val="18"/>
                  <w:szCs w:val="18"/>
                </w:rPr>
                <w:t>|2*fx_high + 3*fy_high|</w:t>
              </w:r>
            </w:ins>
          </w:p>
        </w:tc>
        <w:tc>
          <w:tcPr>
            <w:tcW w:w="1842" w:type="dxa"/>
            <w:shd w:val="clear" w:color="auto" w:fill="auto"/>
            <w:vAlign w:val="bottom"/>
          </w:tcPr>
          <w:p w14:paraId="6B99BE8C" w14:textId="6C2BF19A" w:rsidR="004375BC" w:rsidRPr="000855A2" w:rsidRDefault="004375BC" w:rsidP="004375BC">
            <w:pPr>
              <w:keepNext/>
              <w:keepLines/>
              <w:spacing w:after="0"/>
              <w:jc w:val="center"/>
              <w:rPr>
                <w:ins w:id="579" w:author="Per Lindell" w:date="2019-10-25T10:34:00Z"/>
                <w:rFonts w:ascii="Arial" w:eastAsia="SimSun" w:hAnsi="Arial" w:cs="Arial"/>
                <w:sz w:val="18"/>
                <w:szCs w:val="18"/>
                <w:lang w:val="en-US"/>
              </w:rPr>
            </w:pPr>
            <w:ins w:id="580" w:author="Per Lindell" w:date="2021-03-08T17:05:00Z">
              <w:r>
                <w:rPr>
                  <w:rFonts w:ascii="Arial" w:hAnsi="Arial" w:cs="Arial"/>
                  <w:color w:val="000000"/>
                  <w:sz w:val="18"/>
                  <w:szCs w:val="18"/>
                </w:rPr>
                <w:t>|2*fy_low + 3*fx_low|</w:t>
              </w:r>
            </w:ins>
          </w:p>
        </w:tc>
        <w:tc>
          <w:tcPr>
            <w:tcW w:w="1843" w:type="dxa"/>
            <w:shd w:val="clear" w:color="auto" w:fill="auto"/>
            <w:vAlign w:val="bottom"/>
          </w:tcPr>
          <w:p w14:paraId="042FDF33" w14:textId="7F4E2F3D" w:rsidR="004375BC" w:rsidRPr="000855A2" w:rsidRDefault="004375BC" w:rsidP="004375BC">
            <w:pPr>
              <w:keepNext/>
              <w:keepLines/>
              <w:spacing w:after="0"/>
              <w:jc w:val="center"/>
              <w:rPr>
                <w:ins w:id="581" w:author="Per Lindell" w:date="2019-10-25T10:34:00Z"/>
                <w:rFonts w:ascii="Arial" w:eastAsia="SimSun" w:hAnsi="Arial" w:cs="Arial"/>
                <w:sz w:val="18"/>
                <w:szCs w:val="18"/>
                <w:lang w:val="en-US"/>
              </w:rPr>
            </w:pPr>
            <w:ins w:id="582" w:author="Per Lindell" w:date="2021-03-08T17:05:00Z">
              <w:r>
                <w:rPr>
                  <w:rFonts w:ascii="Arial" w:hAnsi="Arial" w:cs="Arial"/>
                  <w:color w:val="000000"/>
                  <w:sz w:val="18"/>
                  <w:szCs w:val="18"/>
                </w:rPr>
                <w:t>|2*fy_high + 3*fx_high|</w:t>
              </w:r>
            </w:ins>
          </w:p>
        </w:tc>
      </w:tr>
      <w:tr w:rsidR="004375BC" w:rsidRPr="002C5241" w14:paraId="10E7F2E9" w14:textId="77777777" w:rsidTr="003E4748">
        <w:trPr>
          <w:trHeight w:val="187"/>
          <w:ins w:id="583" w:author="Per Lindell" w:date="2019-10-25T10:34:00Z"/>
        </w:trPr>
        <w:tc>
          <w:tcPr>
            <w:tcW w:w="3261" w:type="dxa"/>
            <w:shd w:val="clear" w:color="auto" w:fill="auto"/>
            <w:tcMar>
              <w:left w:w="57" w:type="dxa"/>
              <w:right w:w="57" w:type="dxa"/>
            </w:tcMar>
            <w:vAlign w:val="bottom"/>
          </w:tcPr>
          <w:p w14:paraId="76EE1BB9" w14:textId="6609D949" w:rsidR="004375BC" w:rsidRPr="003E4748" w:rsidRDefault="004375BC" w:rsidP="004375BC">
            <w:pPr>
              <w:keepNext/>
              <w:keepLines/>
              <w:spacing w:after="0"/>
              <w:rPr>
                <w:ins w:id="584" w:author="Per Lindell" w:date="2019-10-25T10:34:00Z"/>
                <w:rFonts w:ascii="Arial" w:eastAsia="SimSun" w:hAnsi="Arial" w:cs="Arial"/>
                <w:sz w:val="18"/>
                <w:szCs w:val="18"/>
                <w:lang w:val="en-US"/>
              </w:rPr>
            </w:pPr>
            <w:ins w:id="58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76A85E27" w:rsidR="004375BC" w:rsidRPr="000855A2" w:rsidRDefault="004375BC" w:rsidP="004375BC">
            <w:pPr>
              <w:keepNext/>
              <w:keepLines/>
              <w:spacing w:after="0"/>
              <w:jc w:val="center"/>
              <w:rPr>
                <w:ins w:id="586" w:author="Per Lindell" w:date="2019-10-25T10:34:00Z"/>
                <w:rFonts w:ascii="Arial" w:eastAsia="SimSun" w:hAnsi="Arial" w:cs="Arial"/>
                <w:sz w:val="18"/>
                <w:szCs w:val="18"/>
                <w:lang w:val="en-US"/>
              </w:rPr>
            </w:pPr>
            <w:ins w:id="587" w:author="Per Lindell" w:date="2021-03-08T17:05:00Z">
              <w:r>
                <w:rPr>
                  <w:rFonts w:ascii="Arial" w:hAnsi="Arial" w:cs="Arial"/>
                  <w:color w:val="000000"/>
                  <w:sz w:val="18"/>
                  <w:szCs w:val="18"/>
                </w:rPr>
                <w:t>14510</w:t>
              </w:r>
            </w:ins>
          </w:p>
        </w:tc>
        <w:tc>
          <w:tcPr>
            <w:tcW w:w="1843" w:type="dxa"/>
            <w:shd w:val="clear" w:color="auto" w:fill="auto"/>
            <w:vAlign w:val="bottom"/>
          </w:tcPr>
          <w:p w14:paraId="5542AA40" w14:textId="5730CD88" w:rsidR="004375BC" w:rsidRPr="000855A2" w:rsidRDefault="004375BC" w:rsidP="004375BC">
            <w:pPr>
              <w:keepNext/>
              <w:keepLines/>
              <w:spacing w:after="0"/>
              <w:jc w:val="center"/>
              <w:rPr>
                <w:ins w:id="588" w:author="Per Lindell" w:date="2019-10-25T10:34:00Z"/>
                <w:rFonts w:ascii="Arial" w:eastAsia="SimSun" w:hAnsi="Arial" w:cs="Arial"/>
                <w:sz w:val="18"/>
                <w:szCs w:val="18"/>
                <w:lang w:val="en-US"/>
              </w:rPr>
            </w:pPr>
            <w:ins w:id="589" w:author="Per Lindell" w:date="2021-03-08T17:05:00Z">
              <w:r>
                <w:rPr>
                  <w:rFonts w:ascii="Arial" w:hAnsi="Arial" w:cs="Arial"/>
                  <w:color w:val="000000"/>
                  <w:sz w:val="18"/>
                  <w:szCs w:val="18"/>
                </w:rPr>
                <w:t>17230</w:t>
              </w:r>
            </w:ins>
          </w:p>
        </w:tc>
        <w:tc>
          <w:tcPr>
            <w:tcW w:w="1842" w:type="dxa"/>
            <w:shd w:val="clear" w:color="auto" w:fill="auto"/>
            <w:vAlign w:val="bottom"/>
          </w:tcPr>
          <w:p w14:paraId="798A4658" w14:textId="57F01FE4" w:rsidR="004375BC" w:rsidRPr="000855A2" w:rsidRDefault="004375BC" w:rsidP="004375BC">
            <w:pPr>
              <w:keepNext/>
              <w:keepLines/>
              <w:spacing w:after="0"/>
              <w:jc w:val="center"/>
              <w:rPr>
                <w:ins w:id="590" w:author="Per Lindell" w:date="2019-10-25T10:34:00Z"/>
                <w:rFonts w:ascii="Arial" w:eastAsia="SimSun" w:hAnsi="Arial" w:cs="Arial"/>
                <w:sz w:val="18"/>
                <w:szCs w:val="18"/>
                <w:lang w:val="en-US"/>
              </w:rPr>
            </w:pPr>
            <w:ins w:id="591" w:author="Per Lindell" w:date="2021-03-08T17:05:00Z">
              <w:r>
                <w:rPr>
                  <w:rFonts w:ascii="Arial" w:hAnsi="Arial" w:cs="Arial"/>
                  <w:color w:val="000000"/>
                  <w:sz w:val="18"/>
                  <w:szCs w:val="18"/>
                </w:rPr>
                <w:t>13515</w:t>
              </w:r>
            </w:ins>
          </w:p>
        </w:tc>
        <w:tc>
          <w:tcPr>
            <w:tcW w:w="1843" w:type="dxa"/>
            <w:shd w:val="clear" w:color="auto" w:fill="auto"/>
            <w:vAlign w:val="bottom"/>
          </w:tcPr>
          <w:p w14:paraId="48B989CA" w14:textId="687DA575" w:rsidR="004375BC" w:rsidRPr="000855A2" w:rsidRDefault="004375BC" w:rsidP="004375BC">
            <w:pPr>
              <w:keepNext/>
              <w:keepLines/>
              <w:spacing w:after="0"/>
              <w:jc w:val="center"/>
              <w:rPr>
                <w:ins w:id="592" w:author="Per Lindell" w:date="2019-10-25T10:34:00Z"/>
                <w:rFonts w:ascii="Arial" w:eastAsia="SimSun" w:hAnsi="Arial" w:cs="Arial"/>
                <w:sz w:val="18"/>
                <w:szCs w:val="18"/>
                <w:lang w:val="en-US"/>
              </w:rPr>
            </w:pPr>
            <w:ins w:id="593" w:author="Per Lindell" w:date="2021-03-08T17:05:00Z">
              <w:r>
                <w:rPr>
                  <w:rFonts w:ascii="Arial" w:hAnsi="Arial" w:cs="Arial"/>
                  <w:color w:val="000000"/>
                  <w:sz w:val="18"/>
                  <w:szCs w:val="18"/>
                </w:rPr>
                <w:t>15345</w:t>
              </w:r>
            </w:ins>
          </w:p>
        </w:tc>
      </w:tr>
    </w:tbl>
    <w:p w14:paraId="2D5E9708" w14:textId="77777777" w:rsidR="00394CA1" w:rsidRDefault="00394CA1" w:rsidP="00394CA1">
      <w:pPr>
        <w:rPr>
          <w:ins w:id="594" w:author="Per Lindell" w:date="2019-10-25T10:34:00Z"/>
          <w:rFonts w:eastAsia="SimSun"/>
          <w:lang w:eastAsia="zh-CN"/>
        </w:rPr>
      </w:pPr>
    </w:p>
    <w:p w14:paraId="20D4E533" w14:textId="6FF82761" w:rsidR="00394CA1" w:rsidRPr="003B406C" w:rsidRDefault="00394CA1" w:rsidP="00394CA1">
      <w:pPr>
        <w:rPr>
          <w:ins w:id="595" w:author="Per Lindell" w:date="2019-10-25T10:34:00Z"/>
          <w:rFonts w:eastAsia="SimSun"/>
          <w:lang w:eastAsia="zh-CN"/>
        </w:rPr>
      </w:pPr>
      <w:ins w:id="596" w:author="Per Lindell" w:date="2019-10-25T10:34:00Z">
        <w:r w:rsidRPr="003B406C">
          <w:rPr>
            <w:rFonts w:eastAsia="SimSun" w:hint="eastAsia"/>
            <w:lang w:eastAsia="zh-CN"/>
          </w:rPr>
          <w:t>Based on Table 6.</w:t>
        </w:r>
      </w:ins>
      <w:ins w:id="597" w:author="Per Lindell" w:date="2019-10-29T08:32:00Z">
        <w:r w:rsidR="007A01BC">
          <w:rPr>
            <w:rFonts w:eastAsia="SimSun"/>
            <w:lang w:eastAsia="zh-CN"/>
          </w:rPr>
          <w:t>1.</w:t>
        </w:r>
      </w:ins>
      <w:ins w:id="598" w:author="Per Lindell" w:date="2019-10-25T10:34:00Z">
        <w:r w:rsidRPr="003B406C">
          <w:rPr>
            <w:rFonts w:eastAsia="SimSun" w:hint="eastAsia"/>
            <w:lang w:eastAsia="zh-CN"/>
          </w:rPr>
          <w:t>X.</w:t>
        </w:r>
      </w:ins>
      <w:ins w:id="599" w:author="Per Lindell" w:date="2019-10-29T08:30:00Z">
        <w:r w:rsidR="007A01BC">
          <w:rPr>
            <w:rFonts w:eastAsia="SimSun"/>
            <w:lang w:eastAsia="zh-CN"/>
          </w:rPr>
          <w:t>5</w:t>
        </w:r>
      </w:ins>
      <w:ins w:id="600" w:author="Per Lindell" w:date="2019-10-25T10:34:00Z">
        <w:r w:rsidRPr="003B406C">
          <w:rPr>
            <w:rFonts w:eastAsia="SimSun" w:hint="eastAsia"/>
            <w:lang w:eastAsia="zh-CN"/>
          </w:rPr>
          <w:t>-1, i</w:t>
        </w:r>
        <w:r w:rsidRPr="00FE12DA">
          <w:rPr>
            <w:rFonts w:hint="eastAsia"/>
          </w:rPr>
          <w:t>t can be seen that</w:t>
        </w:r>
      </w:ins>
    </w:p>
    <w:p w14:paraId="7566C015" w14:textId="7FCCB168" w:rsidR="00394CA1" w:rsidRDefault="00DA2EFC" w:rsidP="005E5061">
      <w:pPr>
        <w:numPr>
          <w:ilvl w:val="0"/>
          <w:numId w:val="11"/>
        </w:numPr>
        <w:rPr>
          <w:ins w:id="601" w:author="Per Lindell" w:date="2021-01-22T09:39:00Z"/>
          <w:lang w:eastAsia="ja-JP"/>
        </w:rPr>
      </w:pPr>
      <w:ins w:id="602" w:author="Per Lindell" w:date="2021-03-08T16:42:00Z">
        <w:r>
          <w:rPr>
            <w:lang w:eastAsia="ja-JP"/>
          </w:rPr>
          <w:t>4</w:t>
        </w:r>
      </w:ins>
      <w:ins w:id="603" w:author="Per Lindell" w:date="2019-10-25T10:34:00Z">
        <w:r w:rsidR="00394CA1" w:rsidRPr="00C92AFC">
          <w:rPr>
            <w:vertAlign w:val="superscript"/>
            <w:lang w:eastAsia="ja-JP"/>
          </w:rPr>
          <w:t>th</w:t>
        </w:r>
        <w:r w:rsidR="00394CA1">
          <w:rPr>
            <w:lang w:eastAsia="ja-JP"/>
          </w:rPr>
          <w:t xml:space="preserve"> order IMD products may fall into </w:t>
        </w:r>
      </w:ins>
      <w:ins w:id="604" w:author="Per Lindell" w:date="2020-12-20T17:12:00Z">
        <w:r w:rsidR="006539E0">
          <w:rPr>
            <w:lang w:eastAsia="ja-JP"/>
          </w:rPr>
          <w:t xml:space="preserve">own </w:t>
        </w:r>
      </w:ins>
      <w:ins w:id="605" w:author="Per Lindell" w:date="2019-10-25T10:34:00Z">
        <w:r w:rsidR="00394CA1">
          <w:rPr>
            <w:lang w:eastAsia="ja-JP"/>
          </w:rPr>
          <w:t>Rx frequencies of band</w:t>
        </w:r>
      </w:ins>
      <w:ins w:id="606" w:author="Per Lindell" w:date="2020-12-20T17:12:00Z">
        <w:r w:rsidR="006539E0">
          <w:rPr>
            <w:lang w:eastAsia="ja-JP"/>
          </w:rPr>
          <w:t xml:space="preserve"> </w:t>
        </w:r>
      </w:ins>
      <w:ins w:id="607" w:author="Per Lindell" w:date="2021-03-08T16:42:00Z">
        <w:r>
          <w:rPr>
            <w:lang w:eastAsia="ja-JP"/>
          </w:rPr>
          <w:t>30</w:t>
        </w:r>
      </w:ins>
      <w:ins w:id="608" w:author="Per Lindell" w:date="2019-12-06T13:21:00Z">
        <w:r w:rsidR="009542DE">
          <w:rPr>
            <w:lang w:eastAsia="ja-JP"/>
          </w:rPr>
          <w:t>.</w:t>
        </w:r>
      </w:ins>
    </w:p>
    <w:bookmarkEnd w:id="221"/>
    <w:p w14:paraId="3FF6B3C7" w14:textId="77777777" w:rsidR="00394CA1" w:rsidRPr="00CA1495" w:rsidRDefault="00394CA1" w:rsidP="00394CA1">
      <w:pPr>
        <w:keepNext/>
        <w:keepLines/>
        <w:spacing w:before="120"/>
        <w:ind w:left="1134" w:hanging="1134"/>
        <w:outlineLvl w:val="2"/>
        <w:rPr>
          <w:ins w:id="609" w:author="Per Lindell" w:date="2019-10-25T10:34:00Z"/>
          <w:rFonts w:ascii="Arial" w:eastAsia="SimSun" w:hAnsi="Arial" w:cs="Arial"/>
          <w:sz w:val="28"/>
          <w:szCs w:val="28"/>
          <w:lang w:val="en-US" w:eastAsia="zh-CN"/>
        </w:rPr>
      </w:pPr>
      <w:ins w:id="610" w:author="Per Lindell" w:date="2019-10-25T10:34: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5356DA3C" w:rsidR="00394CA1" w:rsidRPr="00CA1495" w:rsidRDefault="00394CA1" w:rsidP="00394CA1">
      <w:pPr>
        <w:rPr>
          <w:ins w:id="611" w:author="Per Lindell" w:date="2019-10-25T10:34:00Z"/>
          <w:rFonts w:eastAsia="SimSun"/>
        </w:rPr>
      </w:pPr>
      <w:ins w:id="612" w:author="Per Lindell" w:date="2019-10-25T10:34:00Z">
        <w:r w:rsidRPr="00CA1495">
          <w:rPr>
            <w:rFonts w:eastAsia="SimSun"/>
          </w:rPr>
          <w:t xml:space="preserve">For </w:t>
        </w:r>
      </w:ins>
      <w:ins w:id="613" w:author="Per Lindell" w:date="2020-12-20T16:43:00Z">
        <w:r w:rsidR="002D6829">
          <w:rPr>
            <w:rFonts w:eastAsia="SimSun" w:hint="eastAsia"/>
            <w:lang w:eastAsia="zh-CN"/>
          </w:rPr>
          <w:t>DC_</w:t>
        </w:r>
      </w:ins>
      <w:ins w:id="614" w:author="Per Lindell" w:date="2021-03-08T16:43:00Z">
        <w:r w:rsidR="00DA2EFC">
          <w:rPr>
            <w:rFonts w:eastAsia="SimSun"/>
            <w:lang w:eastAsia="zh-CN"/>
          </w:rPr>
          <w:t>30</w:t>
        </w:r>
      </w:ins>
      <w:ins w:id="615" w:author="Per Lindell" w:date="2020-12-20T15:47:00Z">
        <w:r w:rsidR="00B72976">
          <w:rPr>
            <w:rFonts w:eastAsia="SimSun" w:hint="eastAsia"/>
            <w:lang w:eastAsia="zh-CN"/>
          </w:rPr>
          <w:t>_n</w:t>
        </w:r>
      </w:ins>
      <w:ins w:id="616" w:author="Per Lindell" w:date="2021-03-08T15:41:00Z">
        <w:r w:rsidR="000855A2">
          <w:rPr>
            <w:rFonts w:eastAsia="SimSun"/>
            <w:lang w:eastAsia="zh-CN"/>
          </w:rPr>
          <w:t>77</w:t>
        </w:r>
      </w:ins>
      <w:ins w:id="617" w:author="Per Lindell" w:date="2019-10-25T10:34:00Z">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18" w:author="Per Lindell" w:date="2021-03-08T15:34:00Z">
        <w:r w:rsidR="000855A2">
          <w:rPr>
            <w:rFonts w:eastAsia="SimSun"/>
          </w:rPr>
          <w:t>DC</w:t>
        </w:r>
      </w:ins>
      <w:ins w:id="619" w:author="Per Lindell" w:date="2020-12-27T13:45:00Z">
        <w:r w:rsidR="00F72BFE">
          <w:rPr>
            <w:rFonts w:eastAsia="SimSun"/>
          </w:rPr>
          <w:t>_</w:t>
        </w:r>
      </w:ins>
      <w:ins w:id="620" w:author="Per Lindell" w:date="2021-03-08T16:52:00Z">
        <w:r w:rsidR="004375BC">
          <w:rPr>
            <w:rFonts w:eastAsia="SimSun"/>
          </w:rPr>
          <w:t>40</w:t>
        </w:r>
      </w:ins>
      <w:ins w:id="621" w:author="Per Lindell" w:date="2021-03-08T15:34:00Z">
        <w:r w:rsidR="000855A2">
          <w:rPr>
            <w:rFonts w:eastAsia="SimSun"/>
          </w:rPr>
          <w:t>_</w:t>
        </w:r>
      </w:ins>
      <w:ins w:id="622" w:author="Per Lindell" w:date="2020-12-27T13:45:00Z">
        <w:r w:rsidR="00F72BFE">
          <w:rPr>
            <w:rFonts w:eastAsia="SimSun"/>
          </w:rPr>
          <w:t>n7</w:t>
        </w:r>
      </w:ins>
      <w:ins w:id="623" w:author="Per Lindell" w:date="2021-03-08T16:21:00Z">
        <w:r w:rsidR="00AB7D24">
          <w:rPr>
            <w:rFonts w:eastAsia="SimSun"/>
          </w:rPr>
          <w:t>7</w:t>
        </w:r>
      </w:ins>
      <w:ins w:id="624" w:author="Per Lindell" w:date="2019-10-25T11:14:00Z">
        <w:r w:rsidR="00CD73C1">
          <w:rPr>
            <w:rFonts w:eastAsia="SimSun"/>
          </w:rPr>
          <w:t xml:space="preserve"> </w:t>
        </w:r>
      </w:ins>
      <w:ins w:id="625"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26" w:author="Per Lindell" w:date="2019-10-25T10:34:00Z"/>
          <w:rFonts w:ascii="Arial" w:eastAsia="SimSun" w:hAnsi="Arial" w:cs="Arial"/>
          <w:b/>
          <w:lang w:val="en-US"/>
        </w:rPr>
      </w:pPr>
      <w:ins w:id="627"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28"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29" w:author="Per Lindell" w:date="2019-10-25T10:34:00Z"/>
                <w:rFonts w:ascii="Arial" w:eastAsia="SimSun" w:hAnsi="Arial" w:cs="Arial"/>
                <w:sz w:val="18"/>
                <w:lang w:val="x-none"/>
              </w:rPr>
            </w:pPr>
            <w:ins w:id="630"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31" w:author="Per Lindell" w:date="2019-10-25T10:34:00Z"/>
                <w:rFonts w:ascii="Arial" w:eastAsia="SimSun" w:hAnsi="Arial" w:cs="Arial"/>
                <w:sz w:val="18"/>
                <w:lang w:val="x-none"/>
              </w:rPr>
            </w:pPr>
            <w:ins w:id="632"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33" w:author="Per Lindell" w:date="2019-10-25T10:34:00Z"/>
                <w:rFonts w:ascii="Arial" w:eastAsia="SimSun" w:hAnsi="Arial" w:cs="Arial"/>
                <w:sz w:val="18"/>
                <w:lang w:val="x-none"/>
              </w:rPr>
            </w:pPr>
            <w:ins w:id="634"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35" w:author="Per Lindell" w:date="2019-10-25T10:34:00Z"/>
        </w:trPr>
        <w:tc>
          <w:tcPr>
            <w:tcW w:w="1535" w:type="dxa"/>
            <w:vMerge w:val="restart"/>
            <w:vAlign w:val="center"/>
          </w:tcPr>
          <w:p w14:paraId="67A7B980" w14:textId="4AA86690" w:rsidR="00897A1A" w:rsidRPr="00A34B81" w:rsidRDefault="002D6829" w:rsidP="00897A1A">
            <w:pPr>
              <w:keepNext/>
              <w:keepLines/>
              <w:spacing w:after="0"/>
              <w:jc w:val="center"/>
              <w:rPr>
                <w:ins w:id="636" w:author="Per Lindell" w:date="2019-10-25T10:34:00Z"/>
                <w:rFonts w:ascii="Arial" w:eastAsia="SimSun" w:hAnsi="Arial" w:cs="Arial"/>
                <w:sz w:val="18"/>
                <w:lang w:val="sv-SE"/>
              </w:rPr>
            </w:pPr>
            <w:ins w:id="637" w:author="Per Lindell" w:date="2020-12-20T16:43:00Z">
              <w:r>
                <w:rPr>
                  <w:rFonts w:ascii="Arial" w:eastAsia="SimSun" w:hAnsi="Arial" w:cs="Arial" w:hint="eastAsia"/>
                  <w:sz w:val="18"/>
                  <w:lang w:val="x-none" w:eastAsia="zh-CN"/>
                </w:rPr>
                <w:t>DC_</w:t>
              </w:r>
            </w:ins>
            <w:ins w:id="638" w:author="Per Lindell" w:date="2021-03-08T16:43:00Z">
              <w:r w:rsidR="00DA2EFC">
                <w:rPr>
                  <w:rFonts w:ascii="Arial" w:eastAsia="SimSun" w:hAnsi="Arial" w:cs="Arial"/>
                  <w:sz w:val="18"/>
                  <w:lang w:val="sv-SE" w:eastAsia="zh-CN"/>
                </w:rPr>
                <w:t>30</w:t>
              </w:r>
            </w:ins>
            <w:ins w:id="639" w:author="Per Lindell" w:date="2020-12-20T15:47:00Z">
              <w:r w:rsidR="00B72976">
                <w:rPr>
                  <w:rFonts w:ascii="Arial" w:eastAsia="SimSun" w:hAnsi="Arial" w:cs="Arial" w:hint="eastAsia"/>
                  <w:sz w:val="18"/>
                  <w:lang w:val="x-none" w:eastAsia="zh-CN"/>
                </w:rPr>
                <w:t>_n</w:t>
              </w:r>
            </w:ins>
            <w:ins w:id="640" w:author="Per Lindell" w:date="2021-03-08T15:36:00Z">
              <w:r w:rsidR="000855A2">
                <w:rPr>
                  <w:rFonts w:ascii="Arial" w:eastAsia="SimSun" w:hAnsi="Arial" w:cs="Arial"/>
                  <w:sz w:val="18"/>
                  <w:lang w:val="sv-SE" w:eastAsia="zh-CN"/>
                </w:rPr>
                <w:t>77</w:t>
              </w:r>
            </w:ins>
          </w:p>
        </w:tc>
        <w:tc>
          <w:tcPr>
            <w:tcW w:w="2049" w:type="dxa"/>
            <w:vAlign w:val="center"/>
          </w:tcPr>
          <w:p w14:paraId="28844CDA" w14:textId="38BD67CB" w:rsidR="00897A1A" w:rsidRPr="00897A1A" w:rsidRDefault="00DA2EFC" w:rsidP="00897A1A">
            <w:pPr>
              <w:keepNext/>
              <w:keepLines/>
              <w:spacing w:after="0"/>
              <w:jc w:val="center"/>
              <w:rPr>
                <w:ins w:id="641" w:author="Per Lindell" w:date="2019-10-25T10:34:00Z"/>
                <w:rFonts w:ascii="Arial" w:eastAsia="SimSun" w:hAnsi="Arial" w:cs="Arial"/>
                <w:sz w:val="18"/>
                <w:lang w:val="x-none" w:eastAsia="zh-CN"/>
              </w:rPr>
            </w:pPr>
            <w:ins w:id="642" w:author="Per Lindell" w:date="2021-03-08T16:42:00Z">
              <w:r>
                <w:rPr>
                  <w:rFonts w:ascii="Arial" w:eastAsia="SimSun" w:hAnsi="Arial" w:cs="Arial"/>
                  <w:sz w:val="18"/>
                  <w:lang w:val="sv-SE" w:eastAsia="zh-CN"/>
                </w:rPr>
                <w:t>30</w:t>
              </w:r>
            </w:ins>
          </w:p>
        </w:tc>
        <w:tc>
          <w:tcPr>
            <w:tcW w:w="2340" w:type="dxa"/>
            <w:vAlign w:val="center"/>
          </w:tcPr>
          <w:p w14:paraId="76850981" w14:textId="106137FF" w:rsidR="00897A1A" w:rsidRPr="00897A1A" w:rsidRDefault="00897A1A" w:rsidP="00897A1A">
            <w:pPr>
              <w:keepNext/>
              <w:keepLines/>
              <w:spacing w:after="0"/>
              <w:jc w:val="center"/>
              <w:rPr>
                <w:ins w:id="643" w:author="Per Lindell" w:date="2019-10-25T10:34:00Z"/>
                <w:rFonts w:ascii="Arial" w:eastAsia="SimSun" w:hAnsi="Arial" w:cs="Arial"/>
                <w:sz w:val="18"/>
                <w:szCs w:val="18"/>
                <w:lang w:val="x-none" w:eastAsia="zh-CN"/>
              </w:rPr>
            </w:pPr>
            <w:ins w:id="644" w:author="Per Lindell" w:date="2019-12-06T13:36:00Z">
              <w:r w:rsidRPr="00897A1A">
                <w:rPr>
                  <w:rFonts w:ascii="Arial" w:hAnsi="Arial" w:cs="Arial"/>
                  <w:sz w:val="18"/>
                  <w:szCs w:val="18"/>
                </w:rPr>
                <w:t>0</w:t>
              </w:r>
            </w:ins>
          </w:p>
        </w:tc>
      </w:tr>
      <w:tr w:rsidR="00897A1A" w:rsidRPr="00CA1495" w14:paraId="4A8E15B7" w14:textId="77777777" w:rsidTr="00394CA1">
        <w:trPr>
          <w:jc w:val="center"/>
          <w:ins w:id="645"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46" w:author="Per Lindell" w:date="2019-10-25T10:34:00Z"/>
                <w:rFonts w:ascii="Arial" w:eastAsia="SimSun" w:hAnsi="Arial" w:cs="Arial"/>
                <w:sz w:val="18"/>
                <w:lang w:val="x-none"/>
              </w:rPr>
            </w:pPr>
          </w:p>
        </w:tc>
        <w:tc>
          <w:tcPr>
            <w:tcW w:w="2049" w:type="dxa"/>
            <w:vAlign w:val="center"/>
          </w:tcPr>
          <w:p w14:paraId="4366891B" w14:textId="2181C612" w:rsidR="00897A1A" w:rsidRPr="00AB3413" w:rsidRDefault="006539E0" w:rsidP="00897A1A">
            <w:pPr>
              <w:keepNext/>
              <w:keepLines/>
              <w:spacing w:after="0"/>
              <w:jc w:val="center"/>
              <w:rPr>
                <w:ins w:id="647" w:author="Per Lindell" w:date="2019-10-25T10:34:00Z"/>
                <w:rFonts w:ascii="Arial" w:eastAsia="SimSun" w:hAnsi="Arial" w:cs="Arial"/>
                <w:sz w:val="18"/>
                <w:lang w:val="x-none" w:eastAsia="zh-CN"/>
              </w:rPr>
            </w:pPr>
            <w:ins w:id="648" w:author="Per Lindell" w:date="2020-12-20T17:21:00Z">
              <w:r>
                <w:rPr>
                  <w:rFonts w:ascii="Arial" w:eastAsia="SimSun" w:hAnsi="Arial" w:cs="Arial"/>
                  <w:sz w:val="18"/>
                  <w:lang w:val="sv-SE" w:eastAsia="zh-CN"/>
                </w:rPr>
                <w:t>n</w:t>
              </w:r>
            </w:ins>
            <w:ins w:id="649" w:author="Per Lindell" w:date="2021-03-08T15:36:00Z">
              <w:r w:rsidR="000855A2">
                <w:rPr>
                  <w:rFonts w:ascii="Arial" w:eastAsia="SimSun" w:hAnsi="Arial" w:cs="Arial"/>
                  <w:sz w:val="18"/>
                  <w:lang w:val="sv-SE" w:eastAsia="zh-CN"/>
                </w:rPr>
                <w:t>77</w:t>
              </w:r>
            </w:ins>
          </w:p>
        </w:tc>
        <w:tc>
          <w:tcPr>
            <w:tcW w:w="2340" w:type="dxa"/>
            <w:vAlign w:val="center"/>
          </w:tcPr>
          <w:p w14:paraId="4FA6BC2E" w14:textId="3554210E" w:rsidR="00897A1A" w:rsidRPr="00897A1A" w:rsidRDefault="00897A1A" w:rsidP="00897A1A">
            <w:pPr>
              <w:keepNext/>
              <w:keepLines/>
              <w:spacing w:after="0"/>
              <w:jc w:val="center"/>
              <w:rPr>
                <w:ins w:id="650" w:author="Per Lindell" w:date="2019-10-25T10:34:00Z"/>
                <w:rFonts w:ascii="Arial" w:eastAsia="SimSun" w:hAnsi="Arial" w:cs="Arial"/>
                <w:sz w:val="18"/>
                <w:szCs w:val="18"/>
                <w:lang w:val="x-none" w:eastAsia="zh-CN"/>
              </w:rPr>
            </w:pPr>
            <w:ins w:id="651" w:author="Per Lindell" w:date="2019-12-06T13:36:00Z">
              <w:r w:rsidRPr="00897A1A">
                <w:rPr>
                  <w:rFonts w:ascii="Arial" w:hAnsi="Arial" w:cs="Arial"/>
                  <w:sz w:val="18"/>
                  <w:szCs w:val="18"/>
                </w:rPr>
                <w:t>0.</w:t>
              </w:r>
            </w:ins>
            <w:ins w:id="652" w:author="Per Lindell" w:date="2021-03-08T16:52:00Z">
              <w:r w:rsidR="004375BC">
                <w:rPr>
                  <w:rFonts w:ascii="Arial" w:hAnsi="Arial" w:cs="Arial"/>
                  <w:sz w:val="18"/>
                  <w:szCs w:val="18"/>
                </w:rPr>
                <w:t>5</w:t>
              </w:r>
            </w:ins>
          </w:p>
        </w:tc>
      </w:tr>
    </w:tbl>
    <w:p w14:paraId="47E3E1A0" w14:textId="77777777" w:rsidR="00394CA1" w:rsidRPr="00CA1495" w:rsidRDefault="00394CA1" w:rsidP="00394CA1">
      <w:pPr>
        <w:rPr>
          <w:ins w:id="653"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54" w:author="Per Lindell" w:date="2019-10-25T10:34:00Z"/>
          <w:rFonts w:ascii="Arial" w:eastAsia="SimSun" w:hAnsi="Arial" w:cs="Arial"/>
          <w:b/>
          <w:lang w:val="en-US" w:eastAsia="zh-CN"/>
        </w:rPr>
      </w:pPr>
      <w:ins w:id="655"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56"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57" w:author="Per Lindell" w:date="2019-10-25T10:34:00Z"/>
                <w:rFonts w:ascii="Arial" w:eastAsia="SimSun" w:hAnsi="Arial" w:cs="Arial"/>
                <w:sz w:val="18"/>
                <w:lang w:val="x-none"/>
              </w:rPr>
            </w:pPr>
            <w:ins w:id="658"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59" w:author="Per Lindell" w:date="2019-10-25T10:34:00Z"/>
                <w:rFonts w:ascii="Arial" w:eastAsia="SimSun" w:hAnsi="Arial" w:cs="Arial"/>
                <w:sz w:val="18"/>
                <w:lang w:val="x-none"/>
              </w:rPr>
            </w:pPr>
            <w:ins w:id="660"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61" w:author="Per Lindell" w:date="2019-10-25T10:34:00Z"/>
                <w:rFonts w:ascii="Arial" w:eastAsia="SimSun" w:hAnsi="Arial" w:cs="Arial"/>
                <w:sz w:val="18"/>
                <w:lang w:val="x-none"/>
              </w:rPr>
            </w:pPr>
            <w:ins w:id="662"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4375BC" w:rsidRPr="00CA1495" w14:paraId="24844396" w14:textId="77777777" w:rsidTr="00394CA1">
        <w:trPr>
          <w:jc w:val="center"/>
          <w:ins w:id="663" w:author="Per Lindell" w:date="2019-10-25T10:34:00Z"/>
        </w:trPr>
        <w:tc>
          <w:tcPr>
            <w:tcW w:w="1535" w:type="dxa"/>
            <w:vMerge w:val="restart"/>
            <w:vAlign w:val="center"/>
          </w:tcPr>
          <w:p w14:paraId="58783383" w14:textId="2081202D" w:rsidR="004375BC" w:rsidRPr="00A34B81" w:rsidRDefault="004375BC" w:rsidP="004375BC">
            <w:pPr>
              <w:keepNext/>
              <w:keepLines/>
              <w:spacing w:after="0"/>
              <w:jc w:val="center"/>
              <w:rPr>
                <w:ins w:id="664" w:author="Per Lindell" w:date="2019-10-25T10:34:00Z"/>
                <w:rFonts w:ascii="Arial" w:eastAsia="SimSun" w:hAnsi="Arial" w:cs="Arial"/>
                <w:sz w:val="18"/>
                <w:lang w:val="sv-SE"/>
              </w:rPr>
            </w:pPr>
            <w:ins w:id="665" w:author="Per Lindell" w:date="2020-12-20T16:43:00Z">
              <w:r>
                <w:rPr>
                  <w:rFonts w:ascii="Arial" w:eastAsia="SimSun" w:hAnsi="Arial" w:cs="Arial" w:hint="eastAsia"/>
                  <w:sz w:val="18"/>
                  <w:lang w:val="x-none" w:eastAsia="zh-CN"/>
                </w:rPr>
                <w:t>DC_</w:t>
              </w:r>
            </w:ins>
            <w:ins w:id="666" w:author="Per Lindell" w:date="2021-03-08T16:42:00Z">
              <w:r>
                <w:rPr>
                  <w:rFonts w:ascii="Arial" w:eastAsia="SimSun" w:hAnsi="Arial" w:cs="Arial"/>
                  <w:sz w:val="18"/>
                  <w:lang w:val="sv-SE" w:eastAsia="zh-CN"/>
                </w:rPr>
                <w:t>30</w:t>
              </w:r>
            </w:ins>
            <w:ins w:id="667" w:author="Per Lindell" w:date="2020-12-20T15:47:00Z">
              <w:r>
                <w:rPr>
                  <w:rFonts w:ascii="Arial" w:eastAsia="SimSun" w:hAnsi="Arial" w:cs="Arial" w:hint="eastAsia"/>
                  <w:sz w:val="18"/>
                  <w:lang w:val="x-none" w:eastAsia="zh-CN"/>
                </w:rPr>
                <w:t>_n</w:t>
              </w:r>
            </w:ins>
            <w:ins w:id="668" w:author="Per Lindell" w:date="2021-03-08T15:36:00Z">
              <w:r>
                <w:rPr>
                  <w:rFonts w:ascii="Arial" w:eastAsia="SimSun" w:hAnsi="Arial" w:cs="Arial"/>
                  <w:sz w:val="18"/>
                  <w:lang w:val="sv-SE" w:eastAsia="zh-CN"/>
                </w:rPr>
                <w:t>77</w:t>
              </w:r>
            </w:ins>
          </w:p>
        </w:tc>
        <w:tc>
          <w:tcPr>
            <w:tcW w:w="2052" w:type="dxa"/>
            <w:vAlign w:val="center"/>
          </w:tcPr>
          <w:p w14:paraId="165D1EFB" w14:textId="0FD9283F" w:rsidR="004375BC" w:rsidRPr="00CD73C1" w:rsidRDefault="004375BC" w:rsidP="004375BC">
            <w:pPr>
              <w:keepNext/>
              <w:keepLines/>
              <w:spacing w:after="0"/>
              <w:jc w:val="center"/>
              <w:rPr>
                <w:ins w:id="669" w:author="Per Lindell" w:date="2019-10-25T10:34:00Z"/>
                <w:rFonts w:ascii="Arial" w:eastAsia="SimSun" w:hAnsi="Arial" w:cs="Arial"/>
                <w:sz w:val="18"/>
                <w:lang w:val="x-none" w:eastAsia="zh-CN"/>
              </w:rPr>
            </w:pPr>
            <w:ins w:id="670" w:author="Per Lindell" w:date="2021-03-08T16:42:00Z">
              <w:r>
                <w:rPr>
                  <w:rFonts w:ascii="Arial" w:eastAsia="SimSun" w:hAnsi="Arial" w:cs="Arial"/>
                  <w:sz w:val="18"/>
                  <w:lang w:val="sv-SE" w:eastAsia="zh-CN"/>
                </w:rPr>
                <w:t>30</w:t>
              </w:r>
            </w:ins>
          </w:p>
        </w:tc>
        <w:tc>
          <w:tcPr>
            <w:tcW w:w="2340" w:type="dxa"/>
            <w:vAlign w:val="center"/>
          </w:tcPr>
          <w:p w14:paraId="0D7A365D" w14:textId="4103A876" w:rsidR="004375BC" w:rsidRPr="00AB7D24" w:rsidRDefault="004375BC" w:rsidP="004375BC">
            <w:pPr>
              <w:keepNext/>
              <w:keepLines/>
              <w:overflowPunct w:val="0"/>
              <w:autoSpaceDE w:val="0"/>
              <w:autoSpaceDN w:val="0"/>
              <w:adjustRightInd w:val="0"/>
              <w:spacing w:after="0"/>
              <w:jc w:val="center"/>
              <w:textAlignment w:val="baseline"/>
              <w:rPr>
                <w:ins w:id="671" w:author="Per Lindell" w:date="2019-10-25T10:34:00Z"/>
                <w:rFonts w:ascii="Arial" w:eastAsia="SimSun" w:hAnsi="Arial" w:cs="Arial"/>
                <w:sz w:val="18"/>
                <w:lang w:val="x-none" w:eastAsia="zh-CN"/>
              </w:rPr>
            </w:pPr>
            <w:ins w:id="672" w:author="Per Lindell" w:date="2021-03-08T16:52:00Z">
              <w:r w:rsidRPr="00897A1A">
                <w:rPr>
                  <w:rFonts w:ascii="Arial" w:hAnsi="Arial" w:cs="Arial"/>
                  <w:sz w:val="18"/>
                  <w:szCs w:val="18"/>
                </w:rPr>
                <w:t>0.</w:t>
              </w:r>
              <w:r>
                <w:rPr>
                  <w:rFonts w:ascii="Arial" w:hAnsi="Arial" w:cs="Arial"/>
                  <w:sz w:val="18"/>
                  <w:szCs w:val="18"/>
                </w:rPr>
                <w:t>4</w:t>
              </w:r>
            </w:ins>
          </w:p>
        </w:tc>
      </w:tr>
      <w:tr w:rsidR="004375BC" w:rsidRPr="00CA1495" w14:paraId="05E9AB57" w14:textId="77777777" w:rsidTr="00394CA1">
        <w:trPr>
          <w:jc w:val="center"/>
          <w:ins w:id="673" w:author="Per Lindell" w:date="2019-10-25T10:34:00Z"/>
        </w:trPr>
        <w:tc>
          <w:tcPr>
            <w:tcW w:w="1535" w:type="dxa"/>
            <w:vMerge/>
            <w:vAlign w:val="center"/>
          </w:tcPr>
          <w:p w14:paraId="01219502" w14:textId="77777777" w:rsidR="004375BC" w:rsidRPr="00CA1495" w:rsidRDefault="004375BC" w:rsidP="004375BC">
            <w:pPr>
              <w:keepNext/>
              <w:keepLines/>
              <w:spacing w:after="0"/>
              <w:jc w:val="center"/>
              <w:rPr>
                <w:ins w:id="674" w:author="Per Lindell" w:date="2019-10-25T10:34:00Z"/>
                <w:rFonts w:ascii="Arial" w:eastAsia="SimSun" w:hAnsi="Arial" w:cs="Arial"/>
                <w:sz w:val="18"/>
                <w:lang w:val="x-none"/>
              </w:rPr>
            </w:pPr>
          </w:p>
        </w:tc>
        <w:tc>
          <w:tcPr>
            <w:tcW w:w="2052" w:type="dxa"/>
            <w:vAlign w:val="center"/>
          </w:tcPr>
          <w:p w14:paraId="005E1418" w14:textId="2CD89572" w:rsidR="004375BC" w:rsidRPr="000B1B33" w:rsidRDefault="004375BC" w:rsidP="004375BC">
            <w:pPr>
              <w:keepNext/>
              <w:keepLines/>
              <w:spacing w:after="0"/>
              <w:jc w:val="center"/>
              <w:rPr>
                <w:ins w:id="675" w:author="Per Lindell" w:date="2019-10-25T10:34:00Z"/>
                <w:rFonts w:ascii="Arial" w:eastAsia="SimSun" w:hAnsi="Arial" w:cs="Arial"/>
                <w:sz w:val="18"/>
                <w:lang w:val="x-none" w:eastAsia="zh-CN"/>
              </w:rPr>
            </w:pPr>
            <w:ins w:id="676" w:author="Per Lindell" w:date="2020-05-06T08:11:00Z">
              <w:r>
                <w:rPr>
                  <w:rFonts w:ascii="Arial" w:eastAsia="SimSun" w:hAnsi="Arial" w:cs="Arial"/>
                  <w:sz w:val="18"/>
                  <w:lang w:val="sv-SE" w:eastAsia="zh-CN"/>
                </w:rPr>
                <w:t>n</w:t>
              </w:r>
            </w:ins>
            <w:ins w:id="677" w:author="Per Lindell" w:date="2021-03-08T15:36:00Z">
              <w:r>
                <w:rPr>
                  <w:rFonts w:ascii="Arial" w:eastAsia="SimSun" w:hAnsi="Arial" w:cs="Arial"/>
                  <w:sz w:val="18"/>
                  <w:lang w:val="sv-SE" w:eastAsia="zh-CN"/>
                </w:rPr>
                <w:t>77</w:t>
              </w:r>
            </w:ins>
          </w:p>
        </w:tc>
        <w:tc>
          <w:tcPr>
            <w:tcW w:w="2340" w:type="dxa"/>
            <w:vAlign w:val="center"/>
          </w:tcPr>
          <w:p w14:paraId="34359032" w14:textId="61810D1E" w:rsidR="004375BC" w:rsidRPr="00AB7D24" w:rsidRDefault="004375BC" w:rsidP="004375BC">
            <w:pPr>
              <w:keepNext/>
              <w:keepLines/>
              <w:overflowPunct w:val="0"/>
              <w:autoSpaceDE w:val="0"/>
              <w:autoSpaceDN w:val="0"/>
              <w:adjustRightInd w:val="0"/>
              <w:spacing w:after="0"/>
              <w:jc w:val="center"/>
              <w:textAlignment w:val="baseline"/>
              <w:rPr>
                <w:ins w:id="678" w:author="Per Lindell" w:date="2019-10-25T10:34:00Z"/>
                <w:rFonts w:ascii="Arial" w:eastAsia="SimSun" w:hAnsi="Arial" w:cs="Arial"/>
                <w:sz w:val="18"/>
                <w:lang w:val="x-none" w:eastAsia="zh-CN"/>
              </w:rPr>
            </w:pPr>
            <w:ins w:id="679" w:author="Per Lindell" w:date="2021-03-08T16:52:00Z">
              <w:r w:rsidRPr="00897A1A">
                <w:rPr>
                  <w:rFonts w:ascii="Arial" w:hAnsi="Arial" w:cs="Arial"/>
                  <w:sz w:val="18"/>
                  <w:szCs w:val="18"/>
                </w:rPr>
                <w:t>0.</w:t>
              </w:r>
              <w:r>
                <w:rPr>
                  <w:rFonts w:ascii="Arial" w:hAnsi="Arial" w:cs="Arial"/>
                  <w:sz w:val="18"/>
                  <w:szCs w:val="18"/>
                </w:rPr>
                <w:t>5</w:t>
              </w:r>
            </w:ins>
          </w:p>
        </w:tc>
      </w:tr>
    </w:tbl>
    <w:p w14:paraId="705ED629" w14:textId="77777777" w:rsidR="00394CA1" w:rsidRPr="00CA1495" w:rsidRDefault="00394CA1" w:rsidP="00394CA1">
      <w:pPr>
        <w:jc w:val="center"/>
        <w:rPr>
          <w:ins w:id="680"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681" w:author="Per Lindell" w:date="2019-12-05T11:12:00Z"/>
          <w:rFonts w:ascii="Arial" w:eastAsia="SimSun" w:hAnsi="Arial" w:cs="Arial"/>
          <w:sz w:val="28"/>
          <w:szCs w:val="28"/>
          <w:lang w:val="en-US" w:eastAsia="zh-CN"/>
        </w:rPr>
      </w:pPr>
      <w:ins w:id="682" w:author="Per Lindell" w:date="2019-12-05T11:12: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0BEB61C2" w:rsidR="00A941FA" w:rsidRDefault="00A941FA" w:rsidP="0034577B">
      <w:pPr>
        <w:rPr>
          <w:ins w:id="683" w:author="Per Lindell" w:date="2020-12-20T17:28:00Z"/>
          <w:rFonts w:eastAsia="SimSun"/>
          <w:lang w:eastAsia="zh-CN"/>
        </w:rPr>
      </w:pPr>
      <w:ins w:id="684" w:author="Per Lindell" w:date="2020-03-31T09:54:00Z">
        <w:r>
          <w:t>C</w:t>
        </w:r>
        <w:r w:rsidRPr="0078148C">
          <w:t xml:space="preserve">o-existence studies </w:t>
        </w:r>
      </w:ins>
      <w:ins w:id="685" w:author="Per Lindell" w:date="2020-04-05T08:35:00Z">
        <w:r w:rsidR="008D42A8">
          <w:t>sh</w:t>
        </w:r>
      </w:ins>
      <w:ins w:id="686" w:author="Per Lindell" w:date="2020-04-05T08:36:00Z">
        <w:r w:rsidR="008D42A8">
          <w:t>ows that MSD need to be defined</w:t>
        </w:r>
      </w:ins>
      <w:ins w:id="687" w:author="Per Lindell" w:date="2020-12-20T17:28:00Z">
        <w:r w:rsidR="00B738C5">
          <w:t xml:space="preserve"> for IMD</w:t>
        </w:r>
      </w:ins>
      <w:ins w:id="688" w:author="Per Lindell" w:date="2021-03-08T16:42:00Z">
        <w:r w:rsidR="00DA2EFC">
          <w:t>4</w:t>
        </w:r>
      </w:ins>
      <w:ins w:id="689" w:author="Per Lindell" w:date="2020-12-20T17:28:00Z">
        <w:r w:rsidR="00B738C5">
          <w:t xml:space="preserve"> falling into own Rx frequencies of band </w:t>
        </w:r>
      </w:ins>
      <w:ins w:id="690" w:author="Per Lindell" w:date="2021-03-08T16:42:00Z">
        <w:r w:rsidR="00DA2EFC">
          <w:t>30</w:t>
        </w:r>
      </w:ins>
      <w:ins w:id="691" w:author="Per Lindell" w:date="2020-03-31T09:53:00Z">
        <w:r>
          <w:rPr>
            <w:rFonts w:eastAsia="SimSun"/>
            <w:lang w:eastAsia="zh-CN"/>
          </w:rPr>
          <w:t>.</w:t>
        </w:r>
      </w:ins>
      <w:ins w:id="692" w:author="Per Lindell" w:date="2020-12-20T17:28:00Z">
        <w:r w:rsidR="00B738C5">
          <w:rPr>
            <w:rFonts w:eastAsia="SimSun"/>
            <w:lang w:eastAsia="zh-CN"/>
          </w:rPr>
          <w:t xml:space="preserve"> MS</w:t>
        </w:r>
      </w:ins>
      <w:ins w:id="693" w:author="Per Lindell" w:date="2020-12-20T17:29:00Z">
        <w:r w:rsidR="00B738C5">
          <w:rPr>
            <w:rFonts w:eastAsia="SimSun"/>
            <w:lang w:eastAsia="zh-CN"/>
          </w:rPr>
          <w:t xml:space="preserve">D value same as in </w:t>
        </w:r>
      </w:ins>
      <w:ins w:id="694" w:author="Per Lindell" w:date="2021-03-09T10:09:00Z">
        <w:r w:rsidR="00DE2AB8" w:rsidRPr="00EF5447">
          <w:t>DC_1A_n77A</w:t>
        </w:r>
        <w:r w:rsidR="00DE2AB8">
          <w:t>.</w:t>
        </w:r>
      </w:ins>
    </w:p>
    <w:p w14:paraId="1FD5F10D" w14:textId="369B1573" w:rsidR="00BF7951" w:rsidRPr="00714357" w:rsidRDefault="00BF7951" w:rsidP="00BF7951">
      <w:pPr>
        <w:pStyle w:val="TH"/>
        <w:rPr>
          <w:ins w:id="695" w:author="Per Lindell" w:date="2020-12-20T17:31:00Z"/>
        </w:rPr>
      </w:pPr>
      <w:ins w:id="696" w:author="Per Lindell" w:date="2020-12-20T17:31:00Z">
        <w:r w:rsidRPr="00714357">
          <w:t>Table 6.</w:t>
        </w:r>
        <w:r>
          <w:t>1.x.7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BF7951" w:rsidRPr="00E062F1" w14:paraId="5FAC7DC5" w14:textId="77777777" w:rsidTr="00B43662">
        <w:trPr>
          <w:tblHeader/>
          <w:jc w:val="center"/>
          <w:ins w:id="697" w:author="Per Lindell" w:date="2020-12-20T17:31:00Z"/>
        </w:trPr>
        <w:tc>
          <w:tcPr>
            <w:tcW w:w="5000" w:type="pct"/>
            <w:gridSpan w:val="8"/>
            <w:tcBorders>
              <w:bottom w:val="single" w:sz="4" w:space="0" w:color="auto"/>
            </w:tcBorders>
            <w:shd w:val="clear" w:color="auto" w:fill="auto"/>
            <w:vAlign w:val="center"/>
          </w:tcPr>
          <w:p w14:paraId="6D8D4567" w14:textId="77777777" w:rsidR="00BF7951" w:rsidRPr="00E062F1" w:rsidRDefault="00BF7951" w:rsidP="00B43662">
            <w:pPr>
              <w:pStyle w:val="TAH"/>
              <w:rPr>
                <w:ins w:id="698" w:author="Per Lindell" w:date="2020-12-20T17:31:00Z"/>
              </w:rPr>
            </w:pPr>
            <w:ins w:id="699" w:author="Per Lindell" w:date="2020-12-20T17:31:00Z">
              <w:r w:rsidRPr="00E062F1">
                <w:t>NR or E-UTRA Band / Channel bandwidth / N</w:t>
              </w:r>
              <w:r w:rsidRPr="00E062F1">
                <w:rPr>
                  <w:vertAlign w:val="subscript"/>
                </w:rPr>
                <w:t>RB</w:t>
              </w:r>
              <w:r w:rsidRPr="00E062F1">
                <w:t xml:space="preserve"> / MSD</w:t>
              </w:r>
            </w:ins>
          </w:p>
        </w:tc>
      </w:tr>
      <w:tr w:rsidR="00BF7951" w:rsidRPr="00E062F1" w14:paraId="04C1CB93" w14:textId="77777777" w:rsidTr="00B43662">
        <w:trPr>
          <w:tblHeader/>
          <w:jc w:val="center"/>
          <w:ins w:id="700" w:author="Per Lindell" w:date="2020-12-20T17:31:00Z"/>
        </w:trPr>
        <w:tc>
          <w:tcPr>
            <w:tcW w:w="1187" w:type="pct"/>
            <w:tcBorders>
              <w:bottom w:val="single" w:sz="4" w:space="0" w:color="auto"/>
            </w:tcBorders>
            <w:shd w:val="clear" w:color="auto" w:fill="auto"/>
            <w:vAlign w:val="center"/>
          </w:tcPr>
          <w:p w14:paraId="7761EA6B" w14:textId="77777777" w:rsidR="00BF7951" w:rsidRPr="00E062F1" w:rsidRDefault="00BF7951" w:rsidP="00B43662">
            <w:pPr>
              <w:pStyle w:val="TAH"/>
              <w:rPr>
                <w:ins w:id="701" w:author="Per Lindell" w:date="2020-12-20T17:31:00Z"/>
              </w:rPr>
            </w:pPr>
            <w:ins w:id="702" w:author="Per Lindell" w:date="2020-12-20T17:31:00Z">
              <w:r w:rsidRPr="00E062F1">
                <w:rPr>
                  <w:lang w:eastAsia="ja-JP"/>
                </w:rPr>
                <w:t>EN-DC</w:t>
              </w:r>
            </w:ins>
          </w:p>
          <w:p w14:paraId="026B14BE" w14:textId="77777777" w:rsidR="00BF7951" w:rsidRPr="00E062F1" w:rsidRDefault="00BF7951" w:rsidP="00B43662">
            <w:pPr>
              <w:pStyle w:val="TAH"/>
              <w:rPr>
                <w:ins w:id="703" w:author="Per Lindell" w:date="2020-12-20T17:31:00Z"/>
                <w:lang w:eastAsia="ja-JP"/>
              </w:rPr>
            </w:pPr>
            <w:ins w:id="704" w:author="Per Lindell" w:date="2020-12-20T17:31:00Z">
              <w:r w:rsidRPr="00E062F1">
                <w:t>Configuration</w:t>
              </w:r>
            </w:ins>
          </w:p>
        </w:tc>
        <w:tc>
          <w:tcPr>
            <w:tcW w:w="540" w:type="pct"/>
            <w:tcBorders>
              <w:bottom w:val="single" w:sz="4" w:space="0" w:color="auto"/>
            </w:tcBorders>
            <w:shd w:val="clear" w:color="auto" w:fill="auto"/>
            <w:vAlign w:val="center"/>
          </w:tcPr>
          <w:p w14:paraId="610778E4" w14:textId="77777777" w:rsidR="00BF7951" w:rsidRPr="00E062F1" w:rsidRDefault="00BF7951" w:rsidP="00B43662">
            <w:pPr>
              <w:pStyle w:val="TAH"/>
              <w:rPr>
                <w:ins w:id="705" w:author="Per Lindell" w:date="2020-12-20T17:31:00Z"/>
              </w:rPr>
            </w:pPr>
            <w:ins w:id="706" w:author="Per Lindell" w:date="2020-12-20T17:31: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14:paraId="76B5A1B0" w14:textId="77777777" w:rsidR="00BF7951" w:rsidRPr="00E062F1" w:rsidRDefault="00BF7951" w:rsidP="00B43662">
            <w:pPr>
              <w:pStyle w:val="TAH"/>
              <w:rPr>
                <w:ins w:id="707" w:author="Per Lindell" w:date="2020-12-20T17:31:00Z"/>
              </w:rPr>
            </w:pPr>
            <w:ins w:id="708" w:author="Per Lindell" w:date="2020-12-20T17:31: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14:paraId="3108CC22" w14:textId="77777777" w:rsidR="00BF7951" w:rsidRPr="00E062F1" w:rsidRDefault="00BF7951" w:rsidP="00B43662">
            <w:pPr>
              <w:pStyle w:val="TAH"/>
              <w:rPr>
                <w:ins w:id="709" w:author="Per Lindell" w:date="2020-12-20T17:31:00Z"/>
              </w:rPr>
            </w:pPr>
            <w:ins w:id="710" w:author="Per Lindell" w:date="2020-12-20T17:31:00Z">
              <w:r w:rsidRPr="00E062F1">
                <w:t xml:space="preserve">UL/DL BW </w:t>
              </w:r>
              <w:r w:rsidRPr="00E062F1">
                <w:br/>
                <w:t>(MHz)</w:t>
              </w:r>
            </w:ins>
          </w:p>
        </w:tc>
        <w:tc>
          <w:tcPr>
            <w:tcW w:w="378" w:type="pct"/>
            <w:tcBorders>
              <w:bottom w:val="single" w:sz="4" w:space="0" w:color="auto"/>
            </w:tcBorders>
            <w:shd w:val="clear" w:color="auto" w:fill="auto"/>
            <w:vAlign w:val="center"/>
          </w:tcPr>
          <w:p w14:paraId="398BFD1C" w14:textId="77777777" w:rsidR="00BF7951" w:rsidRPr="00E062F1" w:rsidRDefault="00BF7951" w:rsidP="00B43662">
            <w:pPr>
              <w:pStyle w:val="TAH"/>
              <w:rPr>
                <w:ins w:id="711" w:author="Per Lindell" w:date="2020-12-20T17:31:00Z"/>
              </w:rPr>
            </w:pPr>
            <w:ins w:id="712" w:author="Per Lindell" w:date="2020-12-20T17:31: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14:paraId="4A79DCF5" w14:textId="77777777" w:rsidR="00BF7951" w:rsidRPr="00E062F1" w:rsidRDefault="00BF7951" w:rsidP="00B43662">
            <w:pPr>
              <w:pStyle w:val="TAH"/>
              <w:rPr>
                <w:ins w:id="713" w:author="Per Lindell" w:date="2020-12-20T17:31:00Z"/>
              </w:rPr>
            </w:pPr>
            <w:ins w:id="714" w:author="Per Lindell" w:date="2020-12-20T17:31: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14:paraId="401E8F47" w14:textId="77777777" w:rsidR="00BF7951" w:rsidRPr="00E062F1" w:rsidRDefault="00BF7951" w:rsidP="00B43662">
            <w:pPr>
              <w:pStyle w:val="TAH"/>
              <w:rPr>
                <w:ins w:id="715" w:author="Per Lindell" w:date="2020-12-20T17:31:00Z"/>
              </w:rPr>
            </w:pPr>
            <w:ins w:id="716" w:author="Per Lindell" w:date="2020-12-20T17:31:00Z">
              <w:r w:rsidRPr="00E062F1">
                <w:t xml:space="preserve">MSD </w:t>
              </w:r>
              <w:r w:rsidRPr="00E062F1">
                <w:br/>
                <w:t>(dB)</w:t>
              </w:r>
            </w:ins>
          </w:p>
        </w:tc>
        <w:tc>
          <w:tcPr>
            <w:tcW w:w="593" w:type="pct"/>
            <w:tcBorders>
              <w:bottom w:val="single" w:sz="4" w:space="0" w:color="auto"/>
            </w:tcBorders>
            <w:vAlign w:val="center"/>
          </w:tcPr>
          <w:p w14:paraId="6F6B5C53" w14:textId="77777777" w:rsidR="00BF7951" w:rsidRPr="00E062F1" w:rsidRDefault="00BF7951" w:rsidP="00B43662">
            <w:pPr>
              <w:pStyle w:val="TAH"/>
              <w:rPr>
                <w:ins w:id="717" w:author="Per Lindell" w:date="2020-12-20T17:31:00Z"/>
              </w:rPr>
            </w:pPr>
            <w:ins w:id="718" w:author="Per Lindell" w:date="2020-12-20T17:31:00Z">
              <w:r w:rsidRPr="00E062F1">
                <w:t>IMD order</w:t>
              </w:r>
            </w:ins>
          </w:p>
        </w:tc>
      </w:tr>
      <w:tr w:rsidR="004F1325" w:rsidRPr="00E062F1" w14:paraId="561C409E" w14:textId="77777777" w:rsidTr="00A34B81">
        <w:trPr>
          <w:jc w:val="center"/>
          <w:ins w:id="719" w:author="Per Lindell" w:date="2020-12-20T17:31:00Z"/>
        </w:trPr>
        <w:tc>
          <w:tcPr>
            <w:tcW w:w="1187" w:type="pct"/>
            <w:vMerge w:val="restart"/>
            <w:shd w:val="clear" w:color="auto" w:fill="auto"/>
            <w:vAlign w:val="center"/>
          </w:tcPr>
          <w:p w14:paraId="19AB7DC7" w14:textId="2639CFEE" w:rsidR="004F1325" w:rsidRPr="00714357" w:rsidRDefault="004F1325" w:rsidP="004F1325">
            <w:pPr>
              <w:pStyle w:val="TAC"/>
              <w:rPr>
                <w:ins w:id="720" w:author="Per Lindell" w:date="2020-12-20T17:31:00Z"/>
              </w:rPr>
            </w:pPr>
            <w:ins w:id="721" w:author="Per Lindell" w:date="2020-12-20T17:32:00Z">
              <w:r>
                <w:rPr>
                  <w:rFonts w:cs="Arial"/>
                  <w:lang w:val="sv-SE" w:eastAsia="zh-CN"/>
                </w:rPr>
                <w:t>DC</w:t>
              </w:r>
              <w:r>
                <w:rPr>
                  <w:rFonts w:cs="Arial"/>
                  <w:lang w:val="zh-CN"/>
                </w:rPr>
                <w:t>_</w:t>
              </w:r>
            </w:ins>
            <w:ins w:id="722" w:author="Per Lindell" w:date="2021-03-08T17:08:00Z">
              <w:r w:rsidR="004375BC">
                <w:rPr>
                  <w:rFonts w:cs="Arial"/>
                  <w:lang w:val="sv-SE"/>
                </w:rPr>
                <w:t>30</w:t>
              </w:r>
            </w:ins>
            <w:ins w:id="723" w:author="Per Lindell" w:date="2020-12-20T17:32:00Z">
              <w:r>
                <w:rPr>
                  <w:rFonts w:cs="Arial"/>
                  <w:lang w:val="sv-SE"/>
                </w:rPr>
                <w:t>A</w:t>
              </w:r>
              <w:r>
                <w:rPr>
                  <w:rFonts w:cs="Arial"/>
                  <w:lang w:val="sv-SE" w:eastAsia="zh-CN"/>
                </w:rPr>
                <w:t>_</w:t>
              </w:r>
              <w:r>
                <w:rPr>
                  <w:rFonts w:cs="Arial"/>
                  <w:lang w:val="zh-CN"/>
                </w:rPr>
                <w:t>n</w:t>
              </w:r>
            </w:ins>
            <w:ins w:id="724" w:author="Per Lindell" w:date="2021-03-08T15:37:00Z">
              <w:r>
                <w:rPr>
                  <w:rFonts w:cs="Arial"/>
                  <w:lang w:val="sv-SE"/>
                </w:rPr>
                <w:t>77</w:t>
              </w:r>
            </w:ins>
            <w:ins w:id="725" w:author="Per Lindell" w:date="2020-12-20T17:32:00Z">
              <w:r>
                <w:rPr>
                  <w:rFonts w:cs="Arial"/>
                  <w:lang w:val="sv-SE"/>
                </w:rPr>
                <w:t>A</w:t>
              </w:r>
            </w:ins>
          </w:p>
        </w:tc>
        <w:tc>
          <w:tcPr>
            <w:tcW w:w="540" w:type="pct"/>
            <w:shd w:val="clear" w:color="auto" w:fill="auto"/>
            <w:vAlign w:val="center"/>
          </w:tcPr>
          <w:p w14:paraId="6304F7AF" w14:textId="1878AE52" w:rsidR="004F1325" w:rsidRPr="00E062F1" w:rsidRDefault="004375BC" w:rsidP="004F1325">
            <w:pPr>
              <w:pStyle w:val="TAC"/>
              <w:rPr>
                <w:ins w:id="726" w:author="Per Lindell" w:date="2020-12-20T17:31:00Z"/>
              </w:rPr>
            </w:pPr>
            <w:ins w:id="727" w:author="Per Lindell" w:date="2021-03-08T17:08:00Z">
              <w:r>
                <w:t>30</w:t>
              </w:r>
            </w:ins>
          </w:p>
        </w:tc>
        <w:tc>
          <w:tcPr>
            <w:tcW w:w="656" w:type="pct"/>
            <w:shd w:val="clear" w:color="auto" w:fill="auto"/>
            <w:noWrap/>
          </w:tcPr>
          <w:p w14:paraId="509EDDD9" w14:textId="3FB1CD4A" w:rsidR="004F1325" w:rsidRPr="00E062F1" w:rsidRDefault="004375BC" w:rsidP="004F1325">
            <w:pPr>
              <w:pStyle w:val="TAC"/>
              <w:rPr>
                <w:ins w:id="728" w:author="Per Lindell" w:date="2020-12-20T17:31:00Z"/>
                <w:rFonts w:cs="Arial"/>
                <w:lang w:eastAsia="ko-KR"/>
              </w:rPr>
            </w:pPr>
            <w:ins w:id="729" w:author="Per Lindell" w:date="2021-03-08T17:08:00Z">
              <w:r>
                <w:rPr>
                  <w:rFonts w:cs="Arial"/>
                  <w:lang w:eastAsia="ko-KR"/>
                </w:rPr>
                <w:t>2310</w:t>
              </w:r>
            </w:ins>
          </w:p>
        </w:tc>
        <w:tc>
          <w:tcPr>
            <w:tcW w:w="481" w:type="pct"/>
            <w:shd w:val="clear" w:color="auto" w:fill="auto"/>
            <w:noWrap/>
          </w:tcPr>
          <w:p w14:paraId="79B1AF89" w14:textId="4B3B4D41" w:rsidR="004F1325" w:rsidRPr="00E062F1" w:rsidRDefault="004F1325" w:rsidP="004F1325">
            <w:pPr>
              <w:pStyle w:val="TAC"/>
              <w:rPr>
                <w:ins w:id="730" w:author="Per Lindell" w:date="2020-12-20T17:31:00Z"/>
                <w:rFonts w:cs="Arial"/>
                <w:lang w:eastAsia="ko-KR"/>
              </w:rPr>
            </w:pPr>
            <w:ins w:id="731" w:author="Per Lindell" w:date="2021-03-08T16:33:00Z">
              <w:r w:rsidRPr="00EF5447">
                <w:t>5</w:t>
              </w:r>
            </w:ins>
          </w:p>
        </w:tc>
        <w:tc>
          <w:tcPr>
            <w:tcW w:w="378" w:type="pct"/>
            <w:shd w:val="clear" w:color="auto" w:fill="auto"/>
            <w:noWrap/>
          </w:tcPr>
          <w:p w14:paraId="30A81594" w14:textId="1AC930EF" w:rsidR="004F1325" w:rsidRPr="00E062F1" w:rsidRDefault="004F1325" w:rsidP="004F1325">
            <w:pPr>
              <w:pStyle w:val="TAC"/>
              <w:rPr>
                <w:ins w:id="732" w:author="Per Lindell" w:date="2020-12-20T17:31:00Z"/>
                <w:rFonts w:cs="Arial"/>
                <w:lang w:eastAsia="ko-KR"/>
              </w:rPr>
            </w:pPr>
            <w:ins w:id="733" w:author="Per Lindell" w:date="2021-03-08T16:33:00Z">
              <w:r w:rsidRPr="00EF5447">
                <w:t>20</w:t>
              </w:r>
            </w:ins>
          </w:p>
        </w:tc>
        <w:tc>
          <w:tcPr>
            <w:tcW w:w="676" w:type="pct"/>
            <w:shd w:val="clear" w:color="auto" w:fill="auto"/>
            <w:noWrap/>
          </w:tcPr>
          <w:p w14:paraId="3B509D84" w14:textId="35715298" w:rsidR="004F1325" w:rsidRPr="00E062F1" w:rsidRDefault="004375BC" w:rsidP="004F1325">
            <w:pPr>
              <w:pStyle w:val="TAC"/>
              <w:rPr>
                <w:ins w:id="734" w:author="Per Lindell" w:date="2020-12-20T17:31:00Z"/>
                <w:rFonts w:cs="Arial"/>
                <w:lang w:eastAsia="ko-KR"/>
              </w:rPr>
            </w:pPr>
            <w:ins w:id="735" w:author="Per Lindell" w:date="2021-03-08T17:09:00Z">
              <w:r>
                <w:rPr>
                  <w:rFonts w:cs="Arial"/>
                  <w:lang w:eastAsia="ko-KR"/>
                </w:rPr>
                <w:t>2355</w:t>
              </w:r>
            </w:ins>
          </w:p>
        </w:tc>
        <w:tc>
          <w:tcPr>
            <w:tcW w:w="489" w:type="pct"/>
            <w:shd w:val="clear" w:color="auto" w:fill="auto"/>
            <w:noWrap/>
          </w:tcPr>
          <w:p w14:paraId="1EB7A71F" w14:textId="10B08049" w:rsidR="004F1325" w:rsidRPr="00E062F1" w:rsidRDefault="00DE2AB8" w:rsidP="004F1325">
            <w:pPr>
              <w:pStyle w:val="TAC"/>
              <w:rPr>
                <w:ins w:id="736" w:author="Per Lindell" w:date="2020-12-20T17:31:00Z"/>
                <w:rFonts w:cs="Arial"/>
                <w:lang w:eastAsia="ko-KR"/>
              </w:rPr>
            </w:pPr>
            <w:ins w:id="737" w:author="Per Lindell" w:date="2021-03-09T10:09:00Z">
              <w:r>
                <w:t>8</w:t>
              </w:r>
            </w:ins>
            <w:ins w:id="738" w:author="Per Lindell" w:date="2021-03-08T16:33:00Z">
              <w:r w:rsidR="004F1325" w:rsidRPr="00EF5447">
                <w:t>.</w:t>
              </w:r>
            </w:ins>
            <w:ins w:id="739" w:author="Per Lindell" w:date="2021-03-09T10:09:00Z">
              <w:r>
                <w:t>0</w:t>
              </w:r>
            </w:ins>
          </w:p>
        </w:tc>
        <w:tc>
          <w:tcPr>
            <w:tcW w:w="593" w:type="pct"/>
          </w:tcPr>
          <w:p w14:paraId="069325C2" w14:textId="4181C4AF" w:rsidR="004F1325" w:rsidRPr="00E062F1" w:rsidRDefault="004F1325" w:rsidP="004F1325">
            <w:pPr>
              <w:pStyle w:val="TAC"/>
              <w:rPr>
                <w:ins w:id="740" w:author="Per Lindell" w:date="2020-12-20T17:31:00Z"/>
                <w:rFonts w:cs="Arial"/>
                <w:lang w:eastAsia="ja-JP"/>
              </w:rPr>
            </w:pPr>
            <w:ins w:id="741" w:author="Per Lindell" w:date="2021-03-08T16:33:00Z">
              <w:r w:rsidRPr="00EF5447">
                <w:t>IMD</w:t>
              </w:r>
            </w:ins>
            <w:ins w:id="742" w:author="Per Lindell" w:date="2021-03-09T10:10:00Z">
              <w:r w:rsidR="00DE2AB8">
                <w:t>4</w:t>
              </w:r>
            </w:ins>
          </w:p>
        </w:tc>
      </w:tr>
      <w:tr w:rsidR="004F1325" w:rsidRPr="00E062F1" w14:paraId="40A9D44E" w14:textId="77777777" w:rsidTr="00A34B81">
        <w:trPr>
          <w:jc w:val="center"/>
          <w:ins w:id="743" w:author="Per Lindell" w:date="2020-12-20T17:33:00Z"/>
        </w:trPr>
        <w:tc>
          <w:tcPr>
            <w:tcW w:w="1187" w:type="pct"/>
            <w:vMerge/>
            <w:shd w:val="clear" w:color="auto" w:fill="auto"/>
            <w:vAlign w:val="center"/>
          </w:tcPr>
          <w:p w14:paraId="4B8157C9" w14:textId="77777777" w:rsidR="004F1325" w:rsidRPr="00E062F1" w:rsidRDefault="004F1325" w:rsidP="004F1325">
            <w:pPr>
              <w:pStyle w:val="TAC"/>
              <w:rPr>
                <w:ins w:id="744" w:author="Per Lindell" w:date="2020-12-20T17:33:00Z"/>
              </w:rPr>
            </w:pPr>
          </w:p>
        </w:tc>
        <w:tc>
          <w:tcPr>
            <w:tcW w:w="540" w:type="pct"/>
            <w:shd w:val="clear" w:color="auto" w:fill="auto"/>
            <w:vAlign w:val="center"/>
          </w:tcPr>
          <w:p w14:paraId="3C11A491" w14:textId="41FEABCC" w:rsidR="004F1325" w:rsidRDefault="004F1325" w:rsidP="004F1325">
            <w:pPr>
              <w:pStyle w:val="TAC"/>
              <w:rPr>
                <w:ins w:id="745" w:author="Per Lindell" w:date="2020-12-20T17:33:00Z"/>
              </w:rPr>
            </w:pPr>
            <w:ins w:id="746" w:author="Per Lindell" w:date="2020-12-20T17:33:00Z">
              <w:r>
                <w:rPr>
                  <w:rFonts w:cs="Arial"/>
                  <w:lang w:eastAsia="ja-JP"/>
                </w:rPr>
                <w:t>n</w:t>
              </w:r>
            </w:ins>
            <w:ins w:id="747" w:author="Per Lindell" w:date="2021-03-08T15:37:00Z">
              <w:r>
                <w:rPr>
                  <w:rFonts w:cs="Arial"/>
                  <w:lang w:eastAsia="ja-JP"/>
                </w:rPr>
                <w:t>77</w:t>
              </w:r>
            </w:ins>
          </w:p>
        </w:tc>
        <w:tc>
          <w:tcPr>
            <w:tcW w:w="656" w:type="pct"/>
            <w:shd w:val="clear" w:color="auto" w:fill="auto"/>
            <w:noWrap/>
          </w:tcPr>
          <w:p w14:paraId="0BE333C2" w14:textId="2B288D5E" w:rsidR="004F1325" w:rsidRDefault="004375BC" w:rsidP="004F1325">
            <w:pPr>
              <w:pStyle w:val="TAC"/>
              <w:rPr>
                <w:ins w:id="748" w:author="Per Lindell" w:date="2020-12-20T17:33:00Z"/>
              </w:rPr>
            </w:pPr>
            <w:ins w:id="749" w:author="Per Lindell" w:date="2021-03-08T17:10:00Z">
              <w:r>
                <w:t>3487</w:t>
              </w:r>
            </w:ins>
            <w:ins w:id="750" w:author="Per Lindell" w:date="2021-03-08T17:11:00Z">
              <w:r>
                <w:t>.5</w:t>
              </w:r>
            </w:ins>
          </w:p>
        </w:tc>
        <w:tc>
          <w:tcPr>
            <w:tcW w:w="481" w:type="pct"/>
            <w:shd w:val="clear" w:color="auto" w:fill="auto"/>
            <w:noWrap/>
          </w:tcPr>
          <w:p w14:paraId="26454E3A" w14:textId="270990D8" w:rsidR="004F1325" w:rsidRDefault="004F1325" w:rsidP="004F1325">
            <w:pPr>
              <w:pStyle w:val="TAC"/>
              <w:rPr>
                <w:ins w:id="751" w:author="Per Lindell" w:date="2020-12-20T17:33:00Z"/>
              </w:rPr>
            </w:pPr>
            <w:ins w:id="752" w:author="Per Lindell" w:date="2021-03-08T16:33:00Z">
              <w:r w:rsidRPr="00EF5447">
                <w:t>10</w:t>
              </w:r>
            </w:ins>
          </w:p>
        </w:tc>
        <w:tc>
          <w:tcPr>
            <w:tcW w:w="378" w:type="pct"/>
            <w:shd w:val="clear" w:color="auto" w:fill="auto"/>
            <w:noWrap/>
          </w:tcPr>
          <w:p w14:paraId="4BD6DC1D" w14:textId="55941CC9" w:rsidR="004F1325" w:rsidRDefault="004F1325" w:rsidP="004F1325">
            <w:pPr>
              <w:pStyle w:val="TAC"/>
              <w:rPr>
                <w:ins w:id="753" w:author="Per Lindell" w:date="2020-12-20T17:33:00Z"/>
              </w:rPr>
            </w:pPr>
            <w:ins w:id="754" w:author="Per Lindell" w:date="2021-03-08T16:33:00Z">
              <w:r w:rsidRPr="00EF5447">
                <w:t>50</w:t>
              </w:r>
            </w:ins>
          </w:p>
        </w:tc>
        <w:tc>
          <w:tcPr>
            <w:tcW w:w="676" w:type="pct"/>
            <w:shd w:val="clear" w:color="auto" w:fill="auto"/>
            <w:noWrap/>
          </w:tcPr>
          <w:p w14:paraId="0CC72499" w14:textId="74913B30" w:rsidR="004F1325" w:rsidRDefault="004375BC" w:rsidP="004F1325">
            <w:pPr>
              <w:pStyle w:val="TAC"/>
              <w:rPr>
                <w:ins w:id="755" w:author="Per Lindell" w:date="2020-12-20T17:33:00Z"/>
              </w:rPr>
            </w:pPr>
            <w:ins w:id="756" w:author="Per Lindell" w:date="2021-03-08T17:11:00Z">
              <w:r>
                <w:t>3487.5</w:t>
              </w:r>
            </w:ins>
          </w:p>
        </w:tc>
        <w:tc>
          <w:tcPr>
            <w:tcW w:w="489" w:type="pct"/>
            <w:shd w:val="clear" w:color="auto" w:fill="auto"/>
            <w:noWrap/>
          </w:tcPr>
          <w:p w14:paraId="4ED3AFD0" w14:textId="4EDB131F" w:rsidR="004F1325" w:rsidRDefault="004F1325" w:rsidP="004F1325">
            <w:pPr>
              <w:pStyle w:val="TAC"/>
              <w:rPr>
                <w:ins w:id="757" w:author="Per Lindell" w:date="2020-12-20T17:33:00Z"/>
                <w:rFonts w:cs="Arial"/>
                <w:lang w:eastAsia="ja-JP"/>
              </w:rPr>
            </w:pPr>
            <w:ins w:id="758" w:author="Per Lindell" w:date="2021-03-08T16:33:00Z">
              <w:r w:rsidRPr="00EF5447">
                <w:t>N/A</w:t>
              </w:r>
            </w:ins>
          </w:p>
        </w:tc>
        <w:tc>
          <w:tcPr>
            <w:tcW w:w="593" w:type="pct"/>
          </w:tcPr>
          <w:p w14:paraId="2A0C9B2D" w14:textId="6028E444" w:rsidR="004F1325" w:rsidRDefault="004F1325" w:rsidP="004F1325">
            <w:pPr>
              <w:pStyle w:val="TAC"/>
              <w:rPr>
                <w:ins w:id="759" w:author="Per Lindell" w:date="2020-12-20T17:33:00Z"/>
                <w:rFonts w:cs="Arial"/>
                <w:lang w:eastAsia="ja-JP"/>
              </w:rPr>
            </w:pPr>
            <w:ins w:id="760" w:author="Per Lindell" w:date="2021-03-08T16:33:00Z">
              <w:r w:rsidRPr="00EF5447">
                <w:t>N/A</w:t>
              </w:r>
            </w:ins>
          </w:p>
        </w:tc>
      </w:tr>
    </w:tbl>
    <w:p w14:paraId="0B5EA090" w14:textId="644E95DC" w:rsidR="0038515D" w:rsidRPr="007D35A8" w:rsidRDefault="00212E06" w:rsidP="00CD73C1">
      <w:pPr>
        <w:rPr>
          <w:rFonts w:ascii="Arial" w:hAnsi="Arial" w:cs="Arial"/>
          <w:color w:val="0000FF"/>
          <w:sz w:val="32"/>
          <w:szCs w:val="32"/>
          <w:lang w:eastAsia="ja-JP"/>
        </w:rPr>
      </w:pPr>
      <w:del w:id="761"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762"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763"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764"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4D2FFB" w:rsidRDefault="004D2FFB">
      <w:r>
        <w:separator/>
      </w:r>
    </w:p>
  </w:endnote>
  <w:endnote w:type="continuationSeparator" w:id="0">
    <w:p w14:paraId="5F4EC53E" w14:textId="77777777" w:rsidR="004D2FFB" w:rsidRDefault="004D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D2FFB" w:rsidRDefault="004D2F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4D2FFB" w:rsidRDefault="004D2FFB">
      <w:r>
        <w:separator/>
      </w:r>
    </w:p>
  </w:footnote>
  <w:footnote w:type="continuationSeparator" w:id="0">
    <w:p w14:paraId="6F30A2DF" w14:textId="77777777" w:rsidR="004D2FFB" w:rsidRDefault="004D2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079"/>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375BC"/>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2FFB"/>
    <w:rsid w:val="004D5E6B"/>
    <w:rsid w:val="004D79A4"/>
    <w:rsid w:val="004D7C4F"/>
    <w:rsid w:val="004E25CC"/>
    <w:rsid w:val="004E26A0"/>
    <w:rsid w:val="004E2854"/>
    <w:rsid w:val="004E3AA1"/>
    <w:rsid w:val="004E4A0F"/>
    <w:rsid w:val="004E541A"/>
    <w:rsid w:val="004F013E"/>
    <w:rsid w:val="004F1325"/>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1CC7"/>
    <w:rsid w:val="00A32CCA"/>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B7D24"/>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602A"/>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2EFC"/>
    <w:rsid w:val="00DA3FE2"/>
    <w:rsid w:val="00DB375E"/>
    <w:rsid w:val="00DB6A34"/>
    <w:rsid w:val="00DC08B3"/>
    <w:rsid w:val="00DC2201"/>
    <w:rsid w:val="00DC3E22"/>
    <w:rsid w:val="00DC4BFD"/>
    <w:rsid w:val="00DD0C2C"/>
    <w:rsid w:val="00DD3F21"/>
    <w:rsid w:val="00DD407E"/>
    <w:rsid w:val="00DD72D9"/>
    <w:rsid w:val="00DE0BA2"/>
    <w:rsid w:val="00DE2AB8"/>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765</TotalTime>
  <Pages>4</Pages>
  <Words>969</Words>
  <Characters>5524</Characters>
  <Application>Microsoft Office Word</Application>
  <DocSecurity>0</DocSecurity>
  <Lines>46</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DC_30A_n77A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54</cp:revision>
  <cp:lastPrinted>2013-07-05T12:11:00Z</cp:lastPrinted>
  <dcterms:created xsi:type="dcterms:W3CDTF">2019-11-08T16:22:00Z</dcterms:created>
  <dcterms:modified xsi:type="dcterms:W3CDTF">2021-04-02T12:57:00Z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